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D20AD" w14:textId="44CBA52A"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CE0FE7">
        <w:rPr>
          <w:rFonts w:ascii="Arial" w:hAnsi="Arial" w:cs="Arial"/>
          <w:b/>
          <w:bCs/>
          <w:snapToGrid w:val="0"/>
          <w:kern w:val="0"/>
          <w:sz w:val="24"/>
        </w:rPr>
        <w:t>8</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sidR="00BA72BB">
        <w:rPr>
          <w:rFonts w:ascii="Arial" w:hAnsi="Arial" w:cs="Arial" w:hint="eastAsia"/>
          <w:b/>
          <w:bCs/>
          <w:snapToGrid w:val="0"/>
          <w:kern w:val="0"/>
          <w:sz w:val="24"/>
        </w:rPr>
        <w:t xml:space="preserve">  </w:t>
      </w:r>
      <w:r w:rsidR="008C21EB">
        <w:rPr>
          <w:rFonts w:ascii="Arial" w:hAnsi="Arial" w:cs="Arial"/>
          <w:b/>
          <w:bCs/>
          <w:snapToGrid w:val="0"/>
          <w:kern w:val="0"/>
          <w:sz w:val="24"/>
        </w:rPr>
        <w:t xml:space="preserve">    </w:t>
      </w:r>
      <w:r w:rsidR="001666D1" w:rsidRPr="001666D1">
        <w:rPr>
          <w:rFonts w:ascii="Arial" w:hAnsi="Arial" w:cs="Arial"/>
          <w:b/>
          <w:bCs/>
          <w:snapToGrid w:val="0"/>
          <w:kern w:val="0"/>
          <w:sz w:val="24"/>
        </w:rPr>
        <w:t>R2-2205569</w:t>
      </w:r>
    </w:p>
    <w:p w14:paraId="21CB571B" w14:textId="68AB8136" w:rsidR="0070743D" w:rsidRDefault="008C21EB">
      <w:pPr>
        <w:overflowPunct w:val="0"/>
        <w:autoSpaceDE w:val="0"/>
        <w:autoSpaceDN w:val="0"/>
        <w:adjustRightInd w:val="0"/>
        <w:snapToGrid w:val="0"/>
        <w:spacing w:line="240" w:lineRule="auto"/>
        <w:jc w:val="left"/>
        <w:textAlignment w:val="baseline"/>
        <w:rPr>
          <w:rFonts w:ascii="Arial" w:hAnsi="Arial" w:cs="Arial"/>
          <w:b/>
          <w:bCs/>
          <w:kern w:val="0"/>
          <w:sz w:val="24"/>
        </w:rPr>
      </w:pPr>
      <w:r w:rsidRPr="008C21EB">
        <w:rPr>
          <w:rFonts w:ascii="Arial" w:hAnsi="Arial" w:cs="Arial"/>
          <w:b/>
          <w:bCs/>
          <w:kern w:val="0"/>
          <w:sz w:val="24"/>
        </w:rPr>
        <w:t xml:space="preserve">Electronic, </w:t>
      </w:r>
      <w:r w:rsidR="00CE0FE7">
        <w:rPr>
          <w:rFonts w:ascii="Arial" w:hAnsi="Arial" w:cs="Arial"/>
          <w:b/>
          <w:bCs/>
          <w:kern w:val="0"/>
          <w:sz w:val="24"/>
        </w:rPr>
        <w:t>9</w:t>
      </w:r>
      <w:r w:rsidR="00CE0FE7" w:rsidRPr="00CE0FE7">
        <w:rPr>
          <w:rFonts w:ascii="Arial" w:hAnsi="Arial" w:cs="Arial"/>
          <w:b/>
          <w:bCs/>
          <w:kern w:val="0"/>
          <w:sz w:val="24"/>
          <w:vertAlign w:val="superscript"/>
        </w:rPr>
        <w:t>th</w:t>
      </w:r>
      <w:r w:rsidR="00CE0FE7">
        <w:rPr>
          <w:rFonts w:ascii="Arial" w:hAnsi="Arial" w:cs="Arial"/>
          <w:b/>
          <w:bCs/>
          <w:kern w:val="0"/>
          <w:sz w:val="24"/>
        </w:rPr>
        <w:t xml:space="preserve"> </w:t>
      </w:r>
      <w:r w:rsidRPr="008C21EB">
        <w:rPr>
          <w:rFonts w:ascii="Arial" w:hAnsi="Arial" w:cs="Arial"/>
          <w:b/>
          <w:bCs/>
          <w:kern w:val="0"/>
          <w:sz w:val="24"/>
        </w:rPr>
        <w:t xml:space="preserve">– </w:t>
      </w:r>
      <w:r w:rsidR="00CE0FE7">
        <w:rPr>
          <w:rFonts w:ascii="Arial" w:hAnsi="Arial" w:cs="Arial"/>
          <w:b/>
          <w:bCs/>
          <w:kern w:val="0"/>
          <w:sz w:val="24"/>
        </w:rPr>
        <w:t>20</w:t>
      </w:r>
      <w:r w:rsidR="00CE0FE7" w:rsidRPr="00CE0FE7">
        <w:rPr>
          <w:rFonts w:ascii="Arial" w:hAnsi="Arial" w:cs="Arial"/>
          <w:b/>
          <w:bCs/>
          <w:kern w:val="0"/>
          <w:sz w:val="24"/>
          <w:vertAlign w:val="superscript"/>
        </w:rPr>
        <w:t>th</w:t>
      </w:r>
      <w:r w:rsidR="00CE0FE7">
        <w:rPr>
          <w:rFonts w:ascii="Arial" w:hAnsi="Arial" w:cs="Arial"/>
          <w:b/>
          <w:bCs/>
          <w:kern w:val="0"/>
          <w:sz w:val="24"/>
        </w:rPr>
        <w:t xml:space="preserve"> </w:t>
      </w:r>
      <w:r w:rsidRPr="008C21EB">
        <w:rPr>
          <w:rFonts w:ascii="Arial" w:hAnsi="Arial" w:cs="Arial"/>
          <w:b/>
          <w:bCs/>
          <w:kern w:val="0"/>
          <w:sz w:val="24"/>
        </w:rPr>
        <w:t>M</w:t>
      </w:r>
      <w:r w:rsidR="00CE0FE7">
        <w:rPr>
          <w:rFonts w:ascii="Arial" w:hAnsi="Arial" w:cs="Arial"/>
          <w:b/>
          <w:bCs/>
          <w:kern w:val="0"/>
          <w:sz w:val="24"/>
        </w:rPr>
        <w:t>ay</w:t>
      </w:r>
      <w:r w:rsidRPr="008C21EB">
        <w:rPr>
          <w:rFonts w:ascii="Arial" w:hAnsi="Arial" w:cs="Arial"/>
          <w:b/>
          <w:bCs/>
          <w:kern w:val="0"/>
          <w:sz w:val="24"/>
        </w:rPr>
        <w:t xml:space="preserve"> 2022</w:t>
      </w:r>
      <w:r w:rsidR="00321692">
        <w:rPr>
          <w:rFonts w:ascii="Arial" w:hAnsi="Arial" w:cs="Arial"/>
          <w:b/>
          <w:bCs/>
          <w:kern w:val="0"/>
          <w:sz w:val="24"/>
          <w:lang w:val="en-GB"/>
        </w:rPr>
        <w:tab/>
      </w:r>
      <w:r w:rsidR="00321692">
        <w:rPr>
          <w:rFonts w:ascii="Arial" w:hAnsi="Arial" w:cs="Arial"/>
          <w:b/>
          <w:bCs/>
          <w:kern w:val="0"/>
          <w:sz w:val="24"/>
          <w:lang w:val="en-GB"/>
        </w:rPr>
        <w:tab/>
        <w:t xml:space="preserve">  </w:t>
      </w:r>
      <w:r w:rsidR="00321692">
        <w:rPr>
          <w:rFonts w:ascii="Arial" w:hAnsi="Arial" w:cs="Arial"/>
          <w:b/>
          <w:bCs/>
          <w:kern w:val="0"/>
          <w:sz w:val="24"/>
          <w:lang w:val="en-GB"/>
        </w:rPr>
        <w:tab/>
        <w:t xml:space="preserve"> </w:t>
      </w:r>
      <w:r w:rsidR="00321692">
        <w:rPr>
          <w:rFonts w:ascii="Arial" w:hAnsi="Arial" w:cs="Arial"/>
          <w:b/>
          <w:bCs/>
          <w:kern w:val="0"/>
          <w:sz w:val="24"/>
          <w:lang w:val="en-GB"/>
        </w:rPr>
        <w:tab/>
        <w:t xml:space="preserve">           </w:t>
      </w:r>
      <w:r w:rsidR="00321692">
        <w:rPr>
          <w:rFonts w:ascii="Arial" w:hAnsi="Arial" w:cs="Arial" w:hint="eastAsia"/>
          <w:b/>
          <w:bCs/>
          <w:kern w:val="0"/>
          <w:sz w:val="24"/>
        </w:rPr>
        <w:t xml:space="preserve">  </w:t>
      </w:r>
    </w:p>
    <w:p w14:paraId="10D95A83"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7D7213CD" w14:textId="41146E99"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802FB3" w:rsidRPr="00802FB3">
        <w:rPr>
          <w:rFonts w:ascii="Arial" w:hAnsi="Arial" w:cs="Arial"/>
          <w:b/>
          <w:bCs/>
          <w:snapToGrid w:val="0"/>
          <w:kern w:val="0"/>
          <w:sz w:val="24"/>
        </w:rPr>
        <w:t>ZTE corporation, Sanechips</w:t>
      </w:r>
    </w:p>
    <w:p w14:paraId="1C6E92DD" w14:textId="1BC5F793" w:rsidR="0070743D" w:rsidRDefault="0032169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DF2709">
        <w:rPr>
          <w:rFonts w:ascii="Arial" w:hAnsi="Arial" w:cs="Arial"/>
          <w:b/>
          <w:bCs/>
          <w:snapToGrid w:val="0"/>
          <w:kern w:val="0"/>
          <w:sz w:val="24"/>
        </w:rPr>
        <w:t>Discussion on the slice group and slice priority</w:t>
      </w:r>
    </w:p>
    <w:p w14:paraId="5904F7A2" w14:textId="4EDF843F"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C93F9B" w:rsidRPr="00C93F9B">
        <w:rPr>
          <w:rFonts w:ascii="Arial" w:hAnsi="Arial" w:cs="Arial"/>
          <w:b/>
          <w:bCs/>
          <w:snapToGrid w:val="0"/>
          <w:kern w:val="0"/>
          <w:sz w:val="24"/>
        </w:rPr>
        <w:t>6.8.2</w:t>
      </w:r>
    </w:p>
    <w:p w14:paraId="2E9CE967"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54B2EF4E" w14:textId="77777777" w:rsidR="0070743D" w:rsidRPr="00EF6BBA"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1BFB9109" w14:textId="1E785979" w:rsidR="00AC784F" w:rsidRPr="00AC784F" w:rsidRDefault="0032533C">
      <w:pPr>
        <w:spacing w:line="240" w:lineRule="auto"/>
        <w:jc w:val="left"/>
        <w:rPr>
          <w:rFonts w:ascii="Arial" w:hAnsi="Arial" w:cs="Arial"/>
          <w:bCs/>
          <w:kern w:val="0"/>
          <w:sz w:val="20"/>
          <w:szCs w:val="20"/>
        </w:rPr>
      </w:pPr>
      <w:r>
        <w:rPr>
          <w:rFonts w:ascii="Arial" w:eastAsia="Times New Roman" w:hAnsi="Arial" w:cs="Arial"/>
          <w:bCs/>
          <w:kern w:val="0"/>
          <w:sz w:val="20"/>
          <w:szCs w:val="20"/>
        </w:rPr>
        <w:t xml:space="preserve">In this paper, we share some </w:t>
      </w:r>
      <w:r w:rsidR="00AC784F">
        <w:rPr>
          <w:rFonts w:ascii="Arial" w:eastAsia="Times New Roman" w:hAnsi="Arial" w:cs="Arial"/>
          <w:bCs/>
          <w:kern w:val="0"/>
          <w:sz w:val="20"/>
          <w:szCs w:val="20"/>
        </w:rPr>
        <w:t xml:space="preserve">understanding </w:t>
      </w:r>
      <w:r w:rsidR="00DF2709">
        <w:rPr>
          <w:rFonts w:ascii="Arial" w:eastAsia="Times New Roman" w:hAnsi="Arial" w:cs="Arial"/>
          <w:bCs/>
          <w:kern w:val="0"/>
          <w:sz w:val="20"/>
          <w:szCs w:val="20"/>
        </w:rPr>
        <w:t>on the handling of slice group and slice priority based on SA2 progress.</w:t>
      </w:r>
    </w:p>
    <w:p w14:paraId="0DC0C2AE" w14:textId="3591FB60" w:rsidR="00BA1A5B" w:rsidRDefault="00EF0451" w:rsidP="00FD19F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_Toc12718547"/>
      <w:r>
        <w:rPr>
          <w:rFonts w:ascii="Arial" w:hAnsi="Arial" w:cs="Arial"/>
          <w:b w:val="0"/>
          <w:bCs w:val="0"/>
          <w:kern w:val="0"/>
          <w:sz w:val="32"/>
          <w:szCs w:val="36"/>
        </w:rPr>
        <w:t>Discussion</w:t>
      </w:r>
    </w:p>
    <w:p w14:paraId="3392AD7D" w14:textId="3C9AF725" w:rsidR="002E0864" w:rsidRDefault="002E0864" w:rsidP="002E0864">
      <w:pPr>
        <w:spacing w:line="240" w:lineRule="auto"/>
        <w:jc w:val="left"/>
        <w:rPr>
          <w:rFonts w:ascii="Arial" w:eastAsia="Times New Roman" w:hAnsi="Arial" w:cs="Arial"/>
          <w:bCs/>
          <w:kern w:val="0"/>
          <w:sz w:val="20"/>
          <w:szCs w:val="20"/>
        </w:rPr>
      </w:pPr>
      <w:r w:rsidRPr="002E0864">
        <w:rPr>
          <w:rFonts w:ascii="Arial" w:eastAsia="Times New Roman" w:hAnsi="Arial" w:cs="Arial" w:hint="eastAsia"/>
          <w:bCs/>
          <w:kern w:val="0"/>
          <w:sz w:val="20"/>
          <w:szCs w:val="20"/>
        </w:rPr>
        <w:t>T</w:t>
      </w:r>
      <w:r w:rsidRPr="002E0864">
        <w:rPr>
          <w:rFonts w:ascii="Arial" w:eastAsia="Times New Roman" w:hAnsi="Arial" w:cs="Arial"/>
          <w:bCs/>
          <w:kern w:val="0"/>
          <w:sz w:val="20"/>
          <w:szCs w:val="20"/>
        </w:rPr>
        <w:t xml:space="preserve">he following </w:t>
      </w:r>
      <w:r>
        <w:rPr>
          <w:rFonts w:ascii="Arial" w:eastAsia="Times New Roman" w:hAnsi="Arial" w:cs="Arial"/>
          <w:bCs/>
          <w:kern w:val="0"/>
          <w:sz w:val="20"/>
          <w:szCs w:val="20"/>
        </w:rPr>
        <w:t>LS has been sent from SA2</w:t>
      </w:r>
      <w:r w:rsidR="00792237">
        <w:rPr>
          <w:rFonts w:ascii="Arial" w:eastAsia="Times New Roman" w:hAnsi="Arial" w:cs="Arial"/>
          <w:bCs/>
          <w:kern w:val="0"/>
          <w:sz w:val="20"/>
          <w:szCs w:val="20"/>
        </w:rPr>
        <w:t xml:space="preserve"> [1]</w:t>
      </w:r>
      <w:r>
        <w:rPr>
          <w:rFonts w:ascii="Arial" w:eastAsia="Times New Roman" w:hAnsi="Arial" w:cs="Arial"/>
          <w:bCs/>
          <w:kern w:val="0"/>
          <w:sz w:val="20"/>
          <w:szCs w:val="20"/>
        </w:rPr>
        <w:t xml:space="preserve"> to inform the progress of </w:t>
      </w:r>
      <w:r w:rsidR="00826450" w:rsidRPr="00826450">
        <w:rPr>
          <w:rFonts w:ascii="Arial" w:eastAsia="Times New Roman" w:hAnsi="Arial" w:cs="Arial"/>
          <w:bCs/>
          <w:kern w:val="0"/>
          <w:sz w:val="20"/>
          <w:szCs w:val="20"/>
        </w:rPr>
        <w:t>supporting Slice Groups and Network Slice priorities required for enabling RAN Slicing</w:t>
      </w:r>
      <w:r w:rsidR="00826450">
        <w:rPr>
          <w:rFonts w:ascii="Arial" w:eastAsia="Times New Roman" w:hAnsi="Arial" w:cs="Arial"/>
          <w:bCs/>
          <w:kern w:val="0"/>
          <w:sz w:val="20"/>
          <w:szCs w:val="20"/>
        </w:rPr>
        <w:t>.</w:t>
      </w:r>
    </w:p>
    <w:p w14:paraId="40199334" w14:textId="1E1CE8F9" w:rsidR="00260DDE" w:rsidRDefault="00260DDE" w:rsidP="002E0864">
      <w:pPr>
        <w:spacing w:line="240" w:lineRule="auto"/>
        <w:jc w:val="left"/>
        <w:rPr>
          <w:rFonts w:ascii="Arial" w:eastAsia="Times New Roman" w:hAnsi="Arial" w:cs="Arial"/>
          <w:bCs/>
          <w:kern w:val="0"/>
          <w:sz w:val="20"/>
          <w:szCs w:val="20"/>
        </w:rPr>
      </w:pPr>
      <w:r>
        <w:rPr>
          <w:rFonts w:ascii="Arial" w:eastAsia="Times New Roman" w:hAnsi="Arial" w:cs="Arial"/>
          <w:bCs/>
          <w:kern w:val="0"/>
          <w:sz w:val="20"/>
          <w:szCs w:val="20"/>
        </w:rPr>
        <w:t>------------------------------</w:t>
      </w:r>
    </w:p>
    <w:p w14:paraId="532E50BA" w14:textId="18ADF2B2" w:rsidR="00826450" w:rsidRPr="00826450" w:rsidRDefault="00826450" w:rsidP="00826450">
      <w:pPr>
        <w:rPr>
          <w:rFonts w:ascii="Arial" w:eastAsia="Times New Roman" w:hAnsi="Arial" w:cs="Arial"/>
          <w:bCs/>
          <w:i/>
          <w:kern w:val="0"/>
          <w:sz w:val="20"/>
          <w:szCs w:val="20"/>
        </w:rPr>
      </w:pPr>
      <w:r w:rsidRPr="00826450">
        <w:rPr>
          <w:rFonts w:ascii="Arial" w:eastAsia="Times New Roman" w:hAnsi="Arial" w:cs="Arial"/>
          <w:bCs/>
          <w:i/>
          <w:kern w:val="0"/>
          <w:sz w:val="20"/>
          <w:szCs w:val="20"/>
        </w:rPr>
        <w:t>SA2 would like to inform RAN2, RAN3, CT1, CT4 about SA2 progress of supporting Slice Groups and Network Slice priorities required for enabling RAN Slicing as per Work Item NR_Slice-Core.</w:t>
      </w:r>
    </w:p>
    <w:p w14:paraId="35742B30" w14:textId="64444C9C" w:rsidR="00826450" w:rsidRPr="00826450" w:rsidRDefault="00826450" w:rsidP="00826450">
      <w:pPr>
        <w:rPr>
          <w:rFonts w:ascii="Arial" w:eastAsia="Times New Roman" w:hAnsi="Arial" w:cs="Arial"/>
          <w:bCs/>
          <w:i/>
          <w:kern w:val="0"/>
          <w:sz w:val="20"/>
          <w:szCs w:val="20"/>
        </w:rPr>
      </w:pPr>
      <w:r w:rsidRPr="00826450">
        <w:rPr>
          <w:rFonts w:ascii="Arial" w:eastAsia="Times New Roman" w:hAnsi="Arial" w:cs="Arial"/>
          <w:bCs/>
          <w:i/>
          <w:kern w:val="0"/>
          <w:sz w:val="20"/>
          <w:szCs w:val="20"/>
        </w:rPr>
        <w:t xml:space="preserve">SA2 confirms that the mapping of slice to the slice group is per TA, and slice group priority is sent to the UE over NAS message by the AMF. SA2 approved the attached CRs. </w:t>
      </w:r>
    </w:p>
    <w:p w14:paraId="39F3AE9D" w14:textId="2B3BF47C" w:rsidR="00826450" w:rsidRPr="00826450" w:rsidRDefault="00826450" w:rsidP="00826450">
      <w:pPr>
        <w:rPr>
          <w:rFonts w:ascii="Arial" w:eastAsia="Times New Roman" w:hAnsi="Arial" w:cs="Arial"/>
          <w:bCs/>
          <w:i/>
          <w:kern w:val="0"/>
          <w:sz w:val="20"/>
          <w:szCs w:val="20"/>
        </w:rPr>
      </w:pPr>
      <w:r w:rsidRPr="00826450">
        <w:rPr>
          <w:rFonts w:ascii="Arial" w:eastAsia="Times New Roman" w:hAnsi="Arial" w:cs="Arial"/>
          <w:bCs/>
          <w:i/>
          <w:kern w:val="0"/>
          <w:sz w:val="20"/>
          <w:szCs w:val="20"/>
        </w:rPr>
        <w:t>SA2 would like to emphasize that the support of network sharing is required for all features unless agreed otherwise so an optional PLMN index indication or a similar concept should be considered to be added as part of the slice group format in SIB.</w:t>
      </w:r>
    </w:p>
    <w:p w14:paraId="547E9F31" w14:textId="77777777" w:rsidR="00826450" w:rsidRPr="00826450" w:rsidRDefault="00826450" w:rsidP="00826450">
      <w:pPr>
        <w:rPr>
          <w:rFonts w:ascii="Arial" w:eastAsia="Times New Roman" w:hAnsi="Arial" w:cs="Arial"/>
          <w:bCs/>
          <w:i/>
          <w:kern w:val="0"/>
          <w:sz w:val="20"/>
          <w:szCs w:val="20"/>
        </w:rPr>
      </w:pPr>
      <w:r w:rsidRPr="00826450">
        <w:rPr>
          <w:rFonts w:ascii="Arial" w:eastAsia="Times New Roman" w:hAnsi="Arial" w:cs="Arial"/>
          <w:bCs/>
          <w:i/>
          <w:kern w:val="0"/>
          <w:sz w:val="20"/>
          <w:szCs w:val="20"/>
        </w:rPr>
        <w:t>For your information in SA2 the slice group is referred as NSAG (Network Slice AS Group).</w:t>
      </w:r>
    </w:p>
    <w:p w14:paraId="213ACDD1" w14:textId="4DCCEB41" w:rsidR="00826450" w:rsidRPr="00260DDE" w:rsidRDefault="00260DDE" w:rsidP="002E0864">
      <w:pPr>
        <w:spacing w:line="240" w:lineRule="auto"/>
        <w:jc w:val="left"/>
        <w:rPr>
          <w:rFonts w:ascii="Arial" w:hAnsi="Arial" w:cs="Arial"/>
          <w:bCs/>
          <w:kern w:val="0"/>
          <w:sz w:val="20"/>
          <w:szCs w:val="20"/>
        </w:rPr>
      </w:pPr>
      <w:r>
        <w:rPr>
          <w:rFonts w:ascii="Arial" w:eastAsia="Times New Roman" w:hAnsi="Arial" w:cs="Arial"/>
          <w:bCs/>
          <w:kern w:val="0"/>
          <w:sz w:val="20"/>
          <w:szCs w:val="20"/>
        </w:rPr>
        <w:t>------------------------------</w:t>
      </w:r>
    </w:p>
    <w:p w14:paraId="597CC100" w14:textId="52AF0B29" w:rsidR="00DB3DC3" w:rsidRPr="00DB3DC3" w:rsidRDefault="002E0864" w:rsidP="00DB3DC3">
      <w:pPr>
        <w:pStyle w:val="2"/>
        <w:numPr>
          <w:ilvl w:val="1"/>
          <w:numId w:val="31"/>
        </w:numPr>
        <w:textAlignment w:val="auto"/>
        <w:rPr>
          <w:rFonts w:eastAsiaTheme="minorEastAsia"/>
          <w:b w:val="0"/>
          <w:bCs w:val="0"/>
          <w:sz w:val="28"/>
          <w:szCs w:val="28"/>
          <w:lang w:val="en-US"/>
        </w:rPr>
      </w:pPr>
      <w:r>
        <w:rPr>
          <w:rFonts w:eastAsiaTheme="minorEastAsia"/>
          <w:b w:val="0"/>
          <w:bCs w:val="0"/>
          <w:sz w:val="28"/>
          <w:szCs w:val="28"/>
          <w:lang w:val="en-US"/>
        </w:rPr>
        <w:t>Indicating the slice group info</w:t>
      </w:r>
    </w:p>
    <w:p w14:paraId="4169CCE7" w14:textId="25AD8F6D" w:rsidR="00837C2E" w:rsidRDefault="00A42910" w:rsidP="00F51B95">
      <w:pPr>
        <w:rPr>
          <w:rFonts w:ascii="Arial" w:eastAsia="Times New Roman" w:hAnsi="Arial" w:cs="Arial"/>
          <w:bCs/>
          <w:kern w:val="0"/>
          <w:sz w:val="20"/>
          <w:szCs w:val="20"/>
        </w:rPr>
      </w:pPr>
      <w:r>
        <w:rPr>
          <w:rFonts w:ascii="Arial" w:eastAsia="Times New Roman" w:hAnsi="Arial" w:cs="Arial"/>
          <w:bCs/>
          <w:kern w:val="0"/>
          <w:sz w:val="20"/>
          <w:szCs w:val="20"/>
        </w:rPr>
        <w:t>As indicated by SA2, the mapping of slice to the slice group is per TA,</w:t>
      </w:r>
      <w:r w:rsidR="0054179E">
        <w:rPr>
          <w:rFonts w:ascii="Arial" w:eastAsia="Times New Roman" w:hAnsi="Arial" w:cs="Arial"/>
          <w:bCs/>
          <w:kern w:val="0"/>
          <w:sz w:val="20"/>
          <w:szCs w:val="20"/>
        </w:rPr>
        <w:t xml:space="preserve"> thus </w:t>
      </w:r>
      <w:r w:rsidR="003B594E">
        <w:rPr>
          <w:rFonts w:ascii="Arial" w:eastAsia="Times New Roman" w:hAnsi="Arial" w:cs="Arial"/>
          <w:bCs/>
          <w:kern w:val="0"/>
          <w:sz w:val="20"/>
          <w:szCs w:val="20"/>
        </w:rPr>
        <w:t>the mapping may</w:t>
      </w:r>
      <w:r w:rsidR="00837C2E">
        <w:rPr>
          <w:rFonts w:ascii="Arial" w:eastAsia="Times New Roman" w:hAnsi="Arial" w:cs="Arial"/>
          <w:bCs/>
          <w:kern w:val="0"/>
          <w:sz w:val="20"/>
          <w:szCs w:val="20"/>
        </w:rPr>
        <w:t xml:space="preserve"> vary</w:t>
      </w:r>
      <w:r w:rsidR="00F16F73">
        <w:rPr>
          <w:rFonts w:ascii="Arial" w:eastAsia="Times New Roman" w:hAnsi="Arial" w:cs="Arial"/>
          <w:bCs/>
          <w:kern w:val="0"/>
          <w:sz w:val="20"/>
          <w:szCs w:val="20"/>
        </w:rPr>
        <w:t xml:space="preserve"> in different TA.</w:t>
      </w:r>
      <w:r w:rsidR="00EA4C6A">
        <w:rPr>
          <w:rFonts w:ascii="Arial" w:eastAsia="Times New Roman" w:hAnsi="Arial" w:cs="Arial"/>
          <w:bCs/>
          <w:kern w:val="0"/>
          <w:sz w:val="20"/>
          <w:szCs w:val="20"/>
        </w:rPr>
        <w:t xml:space="preserve"> </w:t>
      </w:r>
      <w:r w:rsidR="00837C2E">
        <w:rPr>
          <w:rFonts w:ascii="Arial" w:eastAsia="Times New Roman" w:hAnsi="Arial" w:cs="Arial"/>
          <w:bCs/>
          <w:kern w:val="0"/>
          <w:sz w:val="20"/>
          <w:szCs w:val="20"/>
        </w:rPr>
        <w:t>UE will be configured with the supported NSAGs per TAI, i.e. a list of TAI and for each TAI the NSAGs and the associated S-NSSAIs supported by the AMF.</w:t>
      </w:r>
    </w:p>
    <w:p w14:paraId="127623C0" w14:textId="27559CAD" w:rsidR="00F02693" w:rsidRDefault="00F02693" w:rsidP="00F51B95">
      <w:pPr>
        <w:rPr>
          <w:rFonts w:ascii="Arial" w:eastAsia="Times New Roman" w:hAnsi="Arial" w:cs="Arial"/>
          <w:bCs/>
          <w:kern w:val="0"/>
          <w:sz w:val="20"/>
          <w:szCs w:val="20"/>
        </w:rPr>
      </w:pPr>
      <w:r>
        <w:rPr>
          <w:rFonts w:ascii="Arial" w:eastAsia="Times New Roman" w:hAnsi="Arial" w:cs="Arial"/>
          <w:bCs/>
          <w:kern w:val="0"/>
          <w:sz w:val="20"/>
          <w:szCs w:val="20"/>
        </w:rPr>
        <w:t>For network sharing case, more than on PLMN and associated TACs wi</w:t>
      </w:r>
      <w:r w:rsidR="00904458">
        <w:rPr>
          <w:rFonts w:ascii="Arial" w:eastAsia="Times New Roman" w:hAnsi="Arial" w:cs="Arial"/>
          <w:bCs/>
          <w:kern w:val="0"/>
          <w:sz w:val="20"/>
          <w:szCs w:val="20"/>
        </w:rPr>
        <w:t>ll be broadcast in SIB1, which means the same cell may belong to different TAs identified by different TAI values.</w:t>
      </w:r>
      <w:r w:rsidR="00341C99">
        <w:rPr>
          <w:rFonts w:ascii="Arial" w:eastAsia="Times New Roman" w:hAnsi="Arial" w:cs="Arial"/>
          <w:bCs/>
          <w:kern w:val="0"/>
          <w:sz w:val="20"/>
          <w:szCs w:val="20"/>
        </w:rPr>
        <w:t xml:space="preserve"> Which means the mapping between NSAG and S-NSSAIs may vary in different TAs identified by different TAI values even in the same cell.</w:t>
      </w:r>
    </w:p>
    <w:p w14:paraId="656EA975" w14:textId="0165B212" w:rsidR="00586634" w:rsidRDefault="00586634" w:rsidP="00F51B95">
      <w:pPr>
        <w:rPr>
          <w:rFonts w:ascii="Arial" w:hAnsi="Arial" w:cs="Arial"/>
          <w:bCs/>
          <w:kern w:val="0"/>
          <w:sz w:val="20"/>
          <w:szCs w:val="20"/>
        </w:rPr>
      </w:pPr>
      <w:r>
        <w:rPr>
          <w:rFonts w:ascii="Arial" w:eastAsia="Times New Roman" w:hAnsi="Arial" w:cs="Arial"/>
          <w:bCs/>
          <w:kern w:val="0"/>
          <w:sz w:val="20"/>
          <w:szCs w:val="20"/>
        </w:rPr>
        <w:lastRenderedPageBreak/>
        <w:t>However, we have agreed earlier that “</w:t>
      </w:r>
      <w:r w:rsidRPr="00586634">
        <w:rPr>
          <w:rFonts w:ascii="Arial" w:eastAsia="Times New Roman" w:hAnsi="Arial" w:cs="Arial"/>
          <w:bCs/>
          <w:i/>
          <w:kern w:val="0"/>
          <w:sz w:val="20"/>
          <w:szCs w:val="20"/>
        </w:rPr>
        <w:t>RAN sharing can be supported for slice based cell reselection and RACH by network implementation (e.g. dedicated priorities in RRCRelease). We don't define PLMN-specific reselection priorities or RACH configuration.</w:t>
      </w:r>
      <w:r>
        <w:rPr>
          <w:rFonts w:ascii="Arial" w:eastAsia="Times New Roman" w:hAnsi="Arial" w:cs="Arial"/>
          <w:bCs/>
          <w:kern w:val="0"/>
          <w:sz w:val="20"/>
          <w:szCs w:val="20"/>
        </w:rPr>
        <w:t>” With the slice reselection information provided per cell in sy</w:t>
      </w:r>
      <w:r w:rsidR="00731EFE">
        <w:rPr>
          <w:rFonts w:ascii="Arial" w:eastAsia="Times New Roman" w:hAnsi="Arial" w:cs="Arial"/>
          <w:bCs/>
          <w:kern w:val="0"/>
          <w:sz w:val="20"/>
          <w:szCs w:val="20"/>
        </w:rPr>
        <w:t xml:space="preserve">stem information and per UE </w:t>
      </w:r>
      <w:r>
        <w:rPr>
          <w:rFonts w:ascii="Arial" w:eastAsia="Times New Roman" w:hAnsi="Arial" w:cs="Arial"/>
          <w:bCs/>
          <w:kern w:val="0"/>
          <w:sz w:val="20"/>
          <w:szCs w:val="20"/>
        </w:rPr>
        <w:t>in RRCRelease message, it seems to be meaningless and troublesome if UE interpret the slice reselection information in different ways under different TAs identified by the TAIs broadcast in SIB1.</w:t>
      </w:r>
      <w:r>
        <w:rPr>
          <w:rFonts w:ascii="Arial" w:hAnsi="Arial" w:cs="Arial" w:hint="eastAsia"/>
          <w:bCs/>
          <w:kern w:val="0"/>
          <w:sz w:val="20"/>
          <w:szCs w:val="20"/>
        </w:rPr>
        <w:t xml:space="preserve"> </w:t>
      </w:r>
    </w:p>
    <w:p w14:paraId="356D19C2" w14:textId="7A62543B" w:rsidR="00731EFE" w:rsidRDefault="00731EFE" w:rsidP="00F51B95">
      <w:pPr>
        <w:rPr>
          <w:rFonts w:ascii="Arial" w:hAnsi="Arial" w:cs="Arial"/>
          <w:bCs/>
          <w:kern w:val="0"/>
          <w:sz w:val="20"/>
          <w:szCs w:val="20"/>
        </w:rPr>
      </w:pPr>
      <w:r>
        <w:rPr>
          <w:rFonts w:ascii="Arial" w:hAnsi="Arial" w:cs="Arial"/>
          <w:bCs/>
          <w:kern w:val="0"/>
          <w:sz w:val="20"/>
          <w:szCs w:val="20"/>
        </w:rPr>
        <w:t xml:space="preserve">To have consistent interpretation at UE side, we propose that the mapping between NSAG and S-NSSAIs should be consistent in all the TAs identified by the TAIs broadcast in </w:t>
      </w:r>
      <w:r w:rsidR="007C4087">
        <w:rPr>
          <w:rFonts w:ascii="Arial" w:hAnsi="Arial" w:cs="Arial"/>
          <w:bCs/>
          <w:kern w:val="0"/>
          <w:sz w:val="20"/>
          <w:szCs w:val="20"/>
        </w:rPr>
        <w:t xml:space="preserve">the serving cells’ </w:t>
      </w:r>
      <w:r>
        <w:rPr>
          <w:rFonts w:ascii="Arial" w:hAnsi="Arial" w:cs="Arial"/>
          <w:bCs/>
          <w:kern w:val="0"/>
          <w:sz w:val="20"/>
          <w:szCs w:val="20"/>
        </w:rPr>
        <w:t>SIB1 for RAN sharing case.</w:t>
      </w:r>
    </w:p>
    <w:p w14:paraId="074921F0" w14:textId="2EF6279E" w:rsidR="00731EFE" w:rsidRPr="00731EFE" w:rsidRDefault="00731EFE" w:rsidP="00F51B95">
      <w:pPr>
        <w:rPr>
          <w:rFonts w:ascii="Arial" w:hAnsi="Arial" w:cs="Arial"/>
          <w:b/>
          <w:bCs/>
          <w:kern w:val="0"/>
          <w:sz w:val="20"/>
          <w:szCs w:val="20"/>
        </w:rPr>
      </w:pPr>
      <w:r w:rsidRPr="00731EFE">
        <w:rPr>
          <w:rFonts w:ascii="Arial" w:hAnsi="Arial" w:cs="Arial"/>
          <w:b/>
          <w:bCs/>
          <w:kern w:val="0"/>
          <w:sz w:val="20"/>
          <w:szCs w:val="20"/>
        </w:rPr>
        <w:t xml:space="preserve">Proposal 1: </w:t>
      </w:r>
      <w:r w:rsidR="007C4087">
        <w:rPr>
          <w:rFonts w:ascii="Arial" w:hAnsi="Arial" w:cs="Arial"/>
          <w:b/>
          <w:bCs/>
          <w:kern w:val="0"/>
          <w:sz w:val="20"/>
          <w:szCs w:val="20"/>
        </w:rPr>
        <w:t>The mapping between NSAG and S-NSSAIs should be consistent in all the TAs identified by the TAIs broadcast in the serving cell’s SIB1 for RAN sharing case.</w:t>
      </w:r>
    </w:p>
    <w:p w14:paraId="0CE702A2" w14:textId="12E6A3A5" w:rsidR="00F93901" w:rsidRDefault="00EA4C6A" w:rsidP="00F51B95">
      <w:pPr>
        <w:rPr>
          <w:rFonts w:ascii="Arial" w:hAnsi="Arial" w:cs="Arial"/>
          <w:bCs/>
          <w:kern w:val="0"/>
          <w:sz w:val="20"/>
          <w:szCs w:val="20"/>
        </w:rPr>
      </w:pPr>
      <w:r>
        <w:rPr>
          <w:rFonts w:ascii="Arial" w:eastAsia="Times New Roman" w:hAnsi="Arial" w:cs="Arial"/>
          <w:bCs/>
          <w:kern w:val="0"/>
          <w:sz w:val="20"/>
          <w:szCs w:val="20"/>
        </w:rPr>
        <w:t xml:space="preserve">When providing the slice reselection information in system information and </w:t>
      </w:r>
      <w:r w:rsidRPr="009A2E11">
        <w:rPr>
          <w:rFonts w:ascii="Arial" w:eastAsia="Times New Roman" w:hAnsi="Arial" w:cs="Arial"/>
          <w:bCs/>
          <w:i/>
          <w:kern w:val="0"/>
          <w:sz w:val="20"/>
          <w:szCs w:val="20"/>
        </w:rPr>
        <w:t>RRCReleas</w:t>
      </w:r>
      <w:r w:rsidR="00250D22" w:rsidRPr="009A2E11">
        <w:rPr>
          <w:rFonts w:ascii="Arial" w:eastAsia="Times New Roman" w:hAnsi="Arial" w:cs="Arial"/>
          <w:bCs/>
          <w:i/>
          <w:kern w:val="0"/>
          <w:sz w:val="20"/>
          <w:szCs w:val="20"/>
        </w:rPr>
        <w:t>e</w:t>
      </w:r>
      <w:r w:rsidR="00250D22">
        <w:rPr>
          <w:rFonts w:ascii="Arial" w:eastAsia="Times New Roman" w:hAnsi="Arial" w:cs="Arial"/>
          <w:bCs/>
          <w:kern w:val="0"/>
          <w:sz w:val="20"/>
          <w:szCs w:val="20"/>
        </w:rPr>
        <w:t xml:space="preserve"> message, it is possible that </w:t>
      </w:r>
      <w:r w:rsidR="00F93901">
        <w:rPr>
          <w:rFonts w:ascii="Arial" w:eastAsia="Times New Roman" w:hAnsi="Arial" w:cs="Arial"/>
          <w:bCs/>
          <w:kern w:val="0"/>
          <w:sz w:val="20"/>
          <w:szCs w:val="20"/>
        </w:rPr>
        <w:t xml:space="preserve">cells in </w:t>
      </w:r>
      <w:r w:rsidR="009D6241">
        <w:rPr>
          <w:rFonts w:ascii="Arial" w:eastAsia="Times New Roman" w:hAnsi="Arial" w:cs="Arial"/>
          <w:bCs/>
          <w:kern w:val="0"/>
          <w:sz w:val="20"/>
          <w:szCs w:val="20"/>
        </w:rPr>
        <w:t>the neighbor frequencies</w:t>
      </w:r>
      <w:r w:rsidR="00F93901">
        <w:rPr>
          <w:rFonts w:ascii="Arial" w:eastAsia="Times New Roman" w:hAnsi="Arial" w:cs="Arial"/>
          <w:bCs/>
          <w:kern w:val="0"/>
          <w:sz w:val="20"/>
          <w:szCs w:val="20"/>
        </w:rPr>
        <w:t xml:space="preserve"> are in another TA in which the mapping of the slice to the slice group is different from </w:t>
      </w:r>
      <w:r w:rsidR="007C3A3B">
        <w:rPr>
          <w:rFonts w:ascii="Arial" w:eastAsia="Times New Roman" w:hAnsi="Arial" w:cs="Arial"/>
          <w:bCs/>
          <w:kern w:val="0"/>
          <w:sz w:val="20"/>
          <w:szCs w:val="20"/>
        </w:rPr>
        <w:t xml:space="preserve">that of </w:t>
      </w:r>
      <w:r w:rsidR="00F93901">
        <w:rPr>
          <w:rFonts w:ascii="Arial" w:eastAsia="Times New Roman" w:hAnsi="Arial" w:cs="Arial"/>
          <w:bCs/>
          <w:kern w:val="0"/>
          <w:sz w:val="20"/>
          <w:szCs w:val="20"/>
        </w:rPr>
        <w:t>the serving cell.</w:t>
      </w:r>
      <w:r w:rsidR="00F93901">
        <w:rPr>
          <w:rFonts w:ascii="Arial" w:hAnsi="Arial" w:cs="Arial" w:hint="eastAsia"/>
          <w:bCs/>
          <w:kern w:val="0"/>
          <w:sz w:val="20"/>
          <w:szCs w:val="20"/>
        </w:rPr>
        <w:t xml:space="preserve"> </w:t>
      </w:r>
      <w:r w:rsidR="00F93901">
        <w:rPr>
          <w:rFonts w:ascii="Arial" w:hAnsi="Arial" w:cs="Arial"/>
          <w:bCs/>
          <w:kern w:val="0"/>
          <w:sz w:val="20"/>
          <w:szCs w:val="20"/>
        </w:rPr>
        <w:t>If t</w:t>
      </w:r>
      <w:r w:rsidR="007C3A3B">
        <w:rPr>
          <w:rFonts w:ascii="Arial" w:hAnsi="Arial" w:cs="Arial"/>
          <w:bCs/>
          <w:kern w:val="0"/>
          <w:sz w:val="20"/>
          <w:szCs w:val="20"/>
        </w:rPr>
        <w:t>he slice group id</w:t>
      </w:r>
      <w:r w:rsidR="00F93901">
        <w:rPr>
          <w:rFonts w:ascii="Arial" w:hAnsi="Arial" w:cs="Arial"/>
          <w:bCs/>
          <w:kern w:val="0"/>
          <w:sz w:val="20"/>
          <w:szCs w:val="20"/>
        </w:rPr>
        <w:t xml:space="preserve"> in such neighbor frequencies /cells are broadcast directly, there would be misunderstanding at UE side.</w:t>
      </w:r>
    </w:p>
    <w:p w14:paraId="564BE8AF" w14:textId="455C5E81" w:rsidR="00F93901" w:rsidRDefault="00F93901" w:rsidP="00F51B95">
      <w:pPr>
        <w:rPr>
          <w:rFonts w:ascii="Arial" w:hAnsi="Arial" w:cs="Arial"/>
          <w:bCs/>
          <w:kern w:val="0"/>
          <w:sz w:val="20"/>
          <w:szCs w:val="20"/>
        </w:rPr>
      </w:pPr>
      <w:r>
        <w:rPr>
          <w:rFonts w:ascii="Arial" w:hAnsi="Arial" w:cs="Arial"/>
          <w:bCs/>
          <w:kern w:val="0"/>
          <w:sz w:val="20"/>
          <w:szCs w:val="20"/>
        </w:rPr>
        <w:t>To address this issue, the following solutions can be considered:</w:t>
      </w:r>
    </w:p>
    <w:p w14:paraId="03A26591" w14:textId="5A568B33" w:rsidR="00F93901" w:rsidRPr="003B594E" w:rsidRDefault="00F93901" w:rsidP="003B594E">
      <w:pPr>
        <w:pStyle w:val="afe"/>
        <w:numPr>
          <w:ilvl w:val="0"/>
          <w:numId w:val="32"/>
        </w:numPr>
        <w:ind w:firstLineChars="0"/>
        <w:rPr>
          <w:rFonts w:ascii="Arial" w:hAnsi="Arial" w:cs="Arial"/>
          <w:bCs/>
          <w:kern w:val="0"/>
          <w:sz w:val="20"/>
          <w:szCs w:val="20"/>
        </w:rPr>
      </w:pPr>
      <w:r w:rsidRPr="003B594E">
        <w:rPr>
          <w:rFonts w:ascii="Arial" w:hAnsi="Arial" w:cs="Arial"/>
          <w:bCs/>
          <w:kern w:val="0"/>
          <w:sz w:val="20"/>
          <w:szCs w:val="20"/>
        </w:rPr>
        <w:t xml:space="preserve">Solution 1: </w:t>
      </w:r>
      <w:r w:rsidR="0020571C" w:rsidRPr="003B594E">
        <w:rPr>
          <w:rFonts w:ascii="Arial" w:hAnsi="Arial" w:cs="Arial"/>
          <w:bCs/>
          <w:kern w:val="0"/>
          <w:sz w:val="20"/>
          <w:szCs w:val="20"/>
        </w:rPr>
        <w:t>The gNB exchanges the supported slices through Xn interface and the serving gNB map the slices supported by neighbor cells to slice groups based on the mapping rule in the current TA and broadcast to UE.</w:t>
      </w:r>
    </w:p>
    <w:p w14:paraId="45270FA6" w14:textId="7A751DF9" w:rsidR="0020571C" w:rsidRDefault="0020571C" w:rsidP="003B594E">
      <w:pPr>
        <w:pStyle w:val="afe"/>
        <w:numPr>
          <w:ilvl w:val="0"/>
          <w:numId w:val="32"/>
        </w:numPr>
        <w:ind w:firstLineChars="0"/>
        <w:rPr>
          <w:rFonts w:ascii="Arial" w:hAnsi="Arial" w:cs="Arial"/>
          <w:bCs/>
          <w:kern w:val="0"/>
          <w:sz w:val="20"/>
          <w:szCs w:val="20"/>
        </w:rPr>
      </w:pPr>
      <w:r w:rsidRPr="003B594E">
        <w:rPr>
          <w:rFonts w:ascii="Arial" w:hAnsi="Arial" w:cs="Arial"/>
          <w:bCs/>
          <w:kern w:val="0"/>
          <w:sz w:val="20"/>
          <w:szCs w:val="20"/>
        </w:rPr>
        <w:t>Solution 2: Indicating the TAI of the neighbor cells to help UE understand the slice group id of neighbor cells from another TA.</w:t>
      </w:r>
    </w:p>
    <w:p w14:paraId="1F00628C" w14:textId="187796B2" w:rsidR="007C4087" w:rsidRDefault="003B594E" w:rsidP="003B594E">
      <w:pPr>
        <w:rPr>
          <w:rFonts w:ascii="Arial" w:hAnsi="Arial" w:cs="Arial"/>
          <w:bCs/>
          <w:kern w:val="0"/>
          <w:sz w:val="20"/>
          <w:szCs w:val="20"/>
        </w:rPr>
      </w:pPr>
      <w:r>
        <w:rPr>
          <w:rFonts w:ascii="Arial" w:hAnsi="Arial" w:cs="Arial"/>
          <w:bCs/>
          <w:kern w:val="0"/>
          <w:sz w:val="20"/>
          <w:szCs w:val="20"/>
        </w:rPr>
        <w:t xml:space="preserve">We understand solution 2 is not </w:t>
      </w:r>
      <w:r w:rsidR="007C3A3B">
        <w:rPr>
          <w:rFonts w:ascii="Arial" w:hAnsi="Arial" w:cs="Arial"/>
          <w:bCs/>
          <w:kern w:val="0"/>
          <w:sz w:val="20"/>
          <w:szCs w:val="20"/>
        </w:rPr>
        <w:t xml:space="preserve">a thorough solution as UE is still not able to interpret the slice group id of neighbor cells from another TA </w:t>
      </w:r>
      <w:r w:rsidR="00BC610E">
        <w:rPr>
          <w:rFonts w:ascii="Arial" w:hAnsi="Arial" w:cs="Arial"/>
          <w:bCs/>
          <w:kern w:val="0"/>
          <w:sz w:val="20"/>
          <w:szCs w:val="20"/>
        </w:rPr>
        <w:t xml:space="preserve">as </w:t>
      </w:r>
      <w:r w:rsidR="007C3A3B">
        <w:rPr>
          <w:rFonts w:ascii="Arial" w:hAnsi="Arial" w:cs="Arial"/>
          <w:bCs/>
          <w:kern w:val="0"/>
          <w:sz w:val="20"/>
          <w:szCs w:val="20"/>
        </w:rPr>
        <w:t>the mapping relation in that TA is not stored at UE side.</w:t>
      </w:r>
      <w:r w:rsidR="00DB3DC3">
        <w:rPr>
          <w:rFonts w:ascii="Arial" w:hAnsi="Arial" w:cs="Arial"/>
          <w:bCs/>
          <w:kern w:val="0"/>
          <w:sz w:val="20"/>
          <w:szCs w:val="20"/>
        </w:rPr>
        <w:t xml:space="preserve"> In solution</w:t>
      </w:r>
      <w:r w:rsidR="007C4087">
        <w:rPr>
          <w:rFonts w:ascii="Arial" w:hAnsi="Arial" w:cs="Arial"/>
          <w:bCs/>
          <w:kern w:val="0"/>
          <w:sz w:val="20"/>
          <w:szCs w:val="20"/>
        </w:rPr>
        <w:t xml:space="preserve"> 1, UE would interpret the NSAG of neighbor cells/frequencies based on the mapping between NSAG and the S-NSSAIs in the current TA, which also reduces the complexity at UE side and minimize the impact on the signaling.</w:t>
      </w:r>
    </w:p>
    <w:p w14:paraId="7F95E3D3" w14:textId="79C566BF" w:rsidR="007C4087" w:rsidRDefault="007C4087" w:rsidP="007C4087">
      <w:pPr>
        <w:rPr>
          <w:rFonts w:ascii="Arial" w:hAnsi="Arial" w:cs="Arial"/>
          <w:b/>
          <w:bCs/>
          <w:kern w:val="0"/>
          <w:sz w:val="20"/>
          <w:szCs w:val="20"/>
        </w:rPr>
      </w:pPr>
      <w:r w:rsidRPr="00731EFE">
        <w:rPr>
          <w:rFonts w:ascii="Arial" w:hAnsi="Arial" w:cs="Arial"/>
          <w:b/>
          <w:bCs/>
          <w:kern w:val="0"/>
          <w:sz w:val="20"/>
          <w:szCs w:val="20"/>
        </w:rPr>
        <w:t xml:space="preserve">Proposal </w:t>
      </w:r>
      <w:r>
        <w:rPr>
          <w:rFonts w:ascii="Arial" w:hAnsi="Arial" w:cs="Arial"/>
          <w:b/>
          <w:bCs/>
          <w:kern w:val="0"/>
          <w:sz w:val="20"/>
          <w:szCs w:val="20"/>
        </w:rPr>
        <w:t>2</w:t>
      </w:r>
      <w:r w:rsidRPr="00731EFE">
        <w:rPr>
          <w:rFonts w:ascii="Arial" w:hAnsi="Arial" w:cs="Arial"/>
          <w:b/>
          <w:bCs/>
          <w:kern w:val="0"/>
          <w:sz w:val="20"/>
          <w:szCs w:val="20"/>
        </w:rPr>
        <w:t xml:space="preserve">: </w:t>
      </w:r>
      <w:r>
        <w:rPr>
          <w:rFonts w:ascii="Arial" w:hAnsi="Arial" w:cs="Arial"/>
          <w:b/>
          <w:bCs/>
          <w:kern w:val="0"/>
          <w:sz w:val="20"/>
          <w:szCs w:val="20"/>
        </w:rPr>
        <w:t>The gNB exchanges the supported slices through Xn interface and the serving gNB map the slices supported by neighbor cells to NSAG based on the mapping rule in the current TA and broadcast to UE. UE interpret the NSAG of neighbor cells based on the mapping between NSAG and the S-NSSAIs in the current TA.</w:t>
      </w:r>
    </w:p>
    <w:p w14:paraId="4E6934E6" w14:textId="6DA234BF" w:rsidR="006E1CB0" w:rsidRPr="00731EFE" w:rsidRDefault="006E1CB0" w:rsidP="007C4087">
      <w:pPr>
        <w:rPr>
          <w:rFonts w:ascii="Arial" w:hAnsi="Arial" w:cs="Arial"/>
          <w:b/>
          <w:bCs/>
          <w:kern w:val="0"/>
          <w:sz w:val="20"/>
          <w:szCs w:val="20"/>
        </w:rPr>
      </w:pPr>
      <w:r>
        <w:rPr>
          <w:rFonts w:ascii="Arial" w:hAnsi="Arial" w:cs="Arial"/>
          <w:b/>
          <w:bCs/>
          <w:kern w:val="0"/>
          <w:sz w:val="20"/>
          <w:szCs w:val="20"/>
        </w:rPr>
        <w:t>Proposal 3: An LS is sent to SA2 to inform our decision on th</w:t>
      </w:r>
      <w:r w:rsidR="001C6C7E">
        <w:rPr>
          <w:rFonts w:ascii="Arial" w:hAnsi="Arial" w:cs="Arial"/>
          <w:b/>
          <w:bCs/>
          <w:kern w:val="0"/>
          <w:sz w:val="20"/>
          <w:szCs w:val="20"/>
        </w:rPr>
        <w:t>e slice grouping with RAN3 in CC [3]</w:t>
      </w:r>
      <w:r>
        <w:rPr>
          <w:rFonts w:ascii="Arial" w:hAnsi="Arial" w:cs="Arial"/>
          <w:b/>
          <w:bCs/>
          <w:kern w:val="0"/>
          <w:sz w:val="20"/>
          <w:szCs w:val="20"/>
        </w:rPr>
        <w:t>.</w:t>
      </w:r>
    </w:p>
    <w:p w14:paraId="5DA033B0" w14:textId="3E55D13A" w:rsidR="007C409A" w:rsidRDefault="006569D2" w:rsidP="00F51B95">
      <w:pPr>
        <w:pStyle w:val="2"/>
        <w:numPr>
          <w:ilvl w:val="1"/>
          <w:numId w:val="31"/>
        </w:numPr>
        <w:textAlignment w:val="auto"/>
        <w:rPr>
          <w:rFonts w:eastAsiaTheme="minorEastAsia"/>
          <w:b w:val="0"/>
          <w:bCs w:val="0"/>
          <w:sz w:val="28"/>
          <w:szCs w:val="28"/>
          <w:lang w:val="en-US"/>
        </w:rPr>
      </w:pPr>
      <w:r>
        <w:rPr>
          <w:rFonts w:eastAsiaTheme="minorEastAsia"/>
          <w:b w:val="0"/>
          <w:bCs w:val="0"/>
          <w:sz w:val="28"/>
          <w:szCs w:val="28"/>
          <w:lang w:val="en-US"/>
        </w:rPr>
        <w:t>NAS-AS interaction on the NSAG priority</w:t>
      </w:r>
    </w:p>
    <w:p w14:paraId="05E359C1" w14:textId="150EA111" w:rsidR="006569D2" w:rsidRDefault="006569D2" w:rsidP="006569D2">
      <w:pPr>
        <w:rPr>
          <w:rFonts w:ascii="Arial" w:hAnsi="Arial" w:cs="Arial"/>
          <w:bCs/>
          <w:kern w:val="0"/>
          <w:sz w:val="20"/>
          <w:szCs w:val="20"/>
        </w:rPr>
      </w:pPr>
      <w:r w:rsidRPr="006569D2">
        <w:rPr>
          <w:rFonts w:ascii="Arial" w:hAnsi="Arial" w:cs="Arial" w:hint="eastAsia"/>
          <w:bCs/>
          <w:kern w:val="0"/>
          <w:sz w:val="20"/>
          <w:szCs w:val="20"/>
        </w:rPr>
        <w:t>A</w:t>
      </w:r>
      <w:r w:rsidRPr="006569D2">
        <w:rPr>
          <w:rFonts w:ascii="Arial" w:hAnsi="Arial" w:cs="Arial"/>
          <w:bCs/>
          <w:kern w:val="0"/>
          <w:sz w:val="20"/>
          <w:szCs w:val="20"/>
        </w:rPr>
        <w:t xml:space="preserve">s agreed in </w:t>
      </w:r>
      <w:r w:rsidR="005B64F7">
        <w:rPr>
          <w:rFonts w:ascii="Arial" w:hAnsi="Arial" w:cs="Arial"/>
          <w:bCs/>
          <w:kern w:val="0"/>
          <w:sz w:val="20"/>
          <w:szCs w:val="20"/>
        </w:rPr>
        <w:t>S2-2203620</w:t>
      </w:r>
      <w:r w:rsidR="006E1CB0">
        <w:rPr>
          <w:rFonts w:ascii="Arial" w:hAnsi="Arial" w:cs="Arial"/>
          <w:bCs/>
          <w:kern w:val="0"/>
          <w:sz w:val="20"/>
          <w:szCs w:val="20"/>
        </w:rPr>
        <w:t xml:space="preserve"> [2]</w:t>
      </w:r>
      <w:r w:rsidR="005B64F7">
        <w:rPr>
          <w:rFonts w:ascii="Arial" w:hAnsi="Arial" w:cs="Arial"/>
          <w:bCs/>
          <w:kern w:val="0"/>
          <w:sz w:val="20"/>
          <w:szCs w:val="20"/>
        </w:rPr>
        <w:t>, “</w:t>
      </w:r>
      <w:r w:rsidR="005B64F7" w:rsidRPr="005B64F7">
        <w:rPr>
          <w:rFonts w:ascii="Arial" w:hAnsi="Arial" w:cs="Arial"/>
          <w:bCs/>
          <w:i/>
          <w:kern w:val="0"/>
          <w:sz w:val="20"/>
          <w:szCs w:val="20"/>
        </w:rPr>
        <w:t>When providing NSAG Information to the UE, the AMF should also provide the NSAG priority information for the NSAGs provided in the NSAG Information</w:t>
      </w:r>
      <w:r w:rsidR="005B64F7">
        <w:rPr>
          <w:rFonts w:ascii="Arial" w:hAnsi="Arial" w:cs="Arial"/>
          <w:bCs/>
          <w:kern w:val="0"/>
          <w:sz w:val="20"/>
          <w:szCs w:val="20"/>
        </w:rPr>
        <w:t>”, “</w:t>
      </w:r>
      <w:r w:rsidR="005B64F7" w:rsidRPr="005B64F7">
        <w:rPr>
          <w:rFonts w:ascii="Arial" w:hAnsi="Arial" w:cs="Arial"/>
          <w:bCs/>
          <w:i/>
          <w:kern w:val="0"/>
          <w:sz w:val="20"/>
          <w:szCs w:val="20"/>
        </w:rPr>
        <w:t>The UE NAS provides to the UE AS the NSAGs and their priorities as received from the AMF for the S-NSSAIs in the Allowed NSSAI as input to cell reselection</w:t>
      </w:r>
      <w:r w:rsidR="005B64F7">
        <w:rPr>
          <w:rFonts w:ascii="Arial" w:hAnsi="Arial" w:cs="Arial"/>
          <w:bCs/>
          <w:kern w:val="0"/>
          <w:sz w:val="20"/>
          <w:szCs w:val="20"/>
        </w:rPr>
        <w:t>”, with such progress in SA2, we can confirm the following proposal:</w:t>
      </w:r>
    </w:p>
    <w:p w14:paraId="5112628B" w14:textId="32A78C4A" w:rsidR="005B64F7" w:rsidRDefault="001C6C7E" w:rsidP="006569D2">
      <w:pPr>
        <w:rPr>
          <w:rFonts w:ascii="Arial" w:hAnsi="Arial" w:cs="Arial"/>
          <w:b/>
          <w:bCs/>
          <w:kern w:val="0"/>
          <w:sz w:val="20"/>
          <w:szCs w:val="20"/>
        </w:rPr>
      </w:pPr>
      <w:r>
        <w:rPr>
          <w:rFonts w:ascii="Arial" w:hAnsi="Arial" w:cs="Arial"/>
          <w:b/>
          <w:bCs/>
          <w:kern w:val="0"/>
          <w:sz w:val="20"/>
          <w:szCs w:val="20"/>
        </w:rPr>
        <w:t>Proposal 4</w:t>
      </w:r>
      <w:r w:rsidR="005B64F7" w:rsidRPr="005B64F7">
        <w:rPr>
          <w:rFonts w:ascii="Arial" w:hAnsi="Arial" w:cs="Arial"/>
          <w:b/>
          <w:bCs/>
          <w:kern w:val="0"/>
          <w:sz w:val="20"/>
          <w:szCs w:val="20"/>
        </w:rPr>
        <w:t>: UE AS receive the NSAG and their priorities from NAS layer as input to cell reselection.</w:t>
      </w:r>
    </w:p>
    <w:p w14:paraId="141DCF8C" w14:textId="26C95B5F" w:rsidR="002614BE" w:rsidRPr="005B64F7" w:rsidRDefault="002614BE" w:rsidP="006569D2">
      <w:pPr>
        <w:rPr>
          <w:rFonts w:ascii="Arial" w:hAnsi="Arial" w:cs="Arial"/>
          <w:b/>
          <w:bCs/>
          <w:kern w:val="0"/>
          <w:sz w:val="20"/>
          <w:szCs w:val="20"/>
        </w:rPr>
      </w:pPr>
      <w:r>
        <w:rPr>
          <w:rFonts w:ascii="Arial" w:hAnsi="Arial" w:cs="Arial"/>
          <w:b/>
          <w:bCs/>
          <w:kern w:val="0"/>
          <w:sz w:val="20"/>
          <w:szCs w:val="20"/>
        </w:rPr>
        <w:lastRenderedPageBreak/>
        <w:t>Proposal 5: Agree the text proposal to align with the SA2 defined format.</w:t>
      </w:r>
    </w:p>
    <w:bookmarkEnd w:id="2"/>
    <w:p w14:paraId="4F485D48" w14:textId="431114AD" w:rsidR="0070743D"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62F80C7" w14:textId="77777777" w:rsidR="0070743D" w:rsidRDefault="00321692">
      <w:pPr>
        <w:rPr>
          <w:rFonts w:ascii="Arial" w:hAnsi="Arial" w:cs="Arial"/>
          <w:bCs/>
          <w:kern w:val="0"/>
          <w:sz w:val="20"/>
          <w:szCs w:val="20"/>
        </w:rPr>
      </w:pPr>
      <w:r w:rsidRPr="00BD5814">
        <w:rPr>
          <w:rFonts w:ascii="Arial" w:hAnsi="Arial" w:cs="Arial" w:hint="eastAsia"/>
          <w:bCs/>
          <w:kern w:val="0"/>
          <w:sz w:val="20"/>
          <w:szCs w:val="20"/>
        </w:rPr>
        <w:t>With the above analysis, we have the following conclusions and proposals:</w:t>
      </w:r>
    </w:p>
    <w:p w14:paraId="388AFE46" w14:textId="77777777" w:rsidR="005B64F7" w:rsidRPr="00731EFE" w:rsidRDefault="005B64F7" w:rsidP="005B64F7">
      <w:pPr>
        <w:rPr>
          <w:rFonts w:ascii="Arial" w:hAnsi="Arial" w:cs="Arial"/>
          <w:b/>
          <w:bCs/>
          <w:kern w:val="0"/>
          <w:sz w:val="20"/>
          <w:szCs w:val="20"/>
        </w:rPr>
      </w:pPr>
      <w:r w:rsidRPr="00731EFE">
        <w:rPr>
          <w:rFonts w:ascii="Arial" w:hAnsi="Arial" w:cs="Arial"/>
          <w:b/>
          <w:bCs/>
          <w:kern w:val="0"/>
          <w:sz w:val="20"/>
          <w:szCs w:val="20"/>
        </w:rPr>
        <w:t xml:space="preserve">Proposal 1: </w:t>
      </w:r>
      <w:r>
        <w:rPr>
          <w:rFonts w:ascii="Arial" w:hAnsi="Arial" w:cs="Arial"/>
          <w:b/>
          <w:bCs/>
          <w:kern w:val="0"/>
          <w:sz w:val="20"/>
          <w:szCs w:val="20"/>
        </w:rPr>
        <w:t>The mapping between NSAG and S-NSSAIs should be consistent in all the TAs identified by the TAIs broadcast in the serving cell’s SIB1 for RAN sharing case.</w:t>
      </w:r>
    </w:p>
    <w:p w14:paraId="6B65D14B" w14:textId="77777777" w:rsidR="005B64F7" w:rsidRDefault="005B64F7" w:rsidP="005B64F7">
      <w:pPr>
        <w:rPr>
          <w:rFonts w:ascii="Arial" w:hAnsi="Arial" w:cs="Arial"/>
          <w:b/>
          <w:bCs/>
          <w:kern w:val="0"/>
          <w:sz w:val="20"/>
          <w:szCs w:val="20"/>
        </w:rPr>
      </w:pPr>
      <w:r w:rsidRPr="005B64F7">
        <w:rPr>
          <w:rFonts w:ascii="Arial" w:hAnsi="Arial" w:cs="Arial"/>
          <w:b/>
          <w:bCs/>
          <w:kern w:val="0"/>
          <w:sz w:val="20"/>
          <w:szCs w:val="20"/>
        </w:rPr>
        <w:t>Proposal 2: The gNB exchanges the supported slices through Xn interface and the serving gNB map the slices supported by neighbor cells to NSAG based on the mapping rule in the current TA and broadcast to UE. UE interpret the NSAG of neighbor cells based on the mapping between NSAG and the S-NSSAIs in the current TA.</w:t>
      </w:r>
    </w:p>
    <w:p w14:paraId="6E536C4F" w14:textId="5F3B6B05" w:rsidR="001C6C7E" w:rsidRPr="00731EFE" w:rsidRDefault="001C6C7E" w:rsidP="001C6C7E">
      <w:pPr>
        <w:rPr>
          <w:rFonts w:ascii="Arial" w:hAnsi="Arial" w:cs="Arial"/>
          <w:b/>
          <w:bCs/>
          <w:kern w:val="0"/>
          <w:sz w:val="20"/>
          <w:szCs w:val="20"/>
        </w:rPr>
      </w:pPr>
      <w:r>
        <w:rPr>
          <w:rFonts w:ascii="Arial" w:hAnsi="Arial" w:cs="Arial"/>
          <w:b/>
          <w:bCs/>
          <w:kern w:val="0"/>
          <w:sz w:val="20"/>
          <w:szCs w:val="20"/>
        </w:rPr>
        <w:t>Proposal 3: An LS is sent to SA2 to inform our decision on the slice grouping with RAN3 in CC [3].</w:t>
      </w:r>
    </w:p>
    <w:p w14:paraId="116F15C1" w14:textId="0429F685" w:rsidR="001C6C7E" w:rsidRPr="005B64F7" w:rsidRDefault="001C6C7E" w:rsidP="005B64F7">
      <w:pPr>
        <w:rPr>
          <w:rFonts w:ascii="Arial" w:hAnsi="Arial" w:cs="Arial"/>
          <w:b/>
          <w:bCs/>
          <w:kern w:val="0"/>
          <w:sz w:val="20"/>
          <w:szCs w:val="20"/>
        </w:rPr>
      </w:pPr>
      <w:r>
        <w:rPr>
          <w:rFonts w:ascii="Arial" w:hAnsi="Arial" w:cs="Arial"/>
          <w:b/>
          <w:bCs/>
          <w:kern w:val="0"/>
          <w:sz w:val="20"/>
          <w:szCs w:val="20"/>
        </w:rPr>
        <w:t>Proposal 4</w:t>
      </w:r>
      <w:r w:rsidRPr="005B64F7">
        <w:rPr>
          <w:rFonts w:ascii="Arial" w:hAnsi="Arial" w:cs="Arial"/>
          <w:b/>
          <w:bCs/>
          <w:kern w:val="0"/>
          <w:sz w:val="20"/>
          <w:szCs w:val="20"/>
        </w:rPr>
        <w:t>: UE AS receive the NSAG and their priorities from NAS layer as input to cell reselection.</w:t>
      </w:r>
    </w:p>
    <w:p w14:paraId="6B00451F" w14:textId="77777777" w:rsidR="0070743D"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0D9B6815" w14:textId="6865327A" w:rsidR="00037C05" w:rsidRDefault="00433F05" w:rsidP="00BD5814">
      <w:pPr>
        <w:rPr>
          <w:rFonts w:ascii="Arial" w:hAnsi="Arial" w:cs="Arial"/>
          <w:bCs/>
          <w:kern w:val="0"/>
          <w:sz w:val="20"/>
          <w:szCs w:val="20"/>
        </w:rPr>
      </w:pPr>
      <w:r>
        <w:rPr>
          <w:rFonts w:ascii="Arial" w:hAnsi="Arial" w:cs="Arial"/>
          <w:bCs/>
          <w:kern w:val="0"/>
          <w:sz w:val="20"/>
          <w:szCs w:val="20"/>
        </w:rPr>
        <w:t>[1]</w:t>
      </w:r>
      <w:r w:rsidR="00643388">
        <w:rPr>
          <w:rFonts w:ascii="Arial" w:hAnsi="Arial" w:cs="Arial"/>
          <w:bCs/>
          <w:kern w:val="0"/>
          <w:sz w:val="20"/>
          <w:szCs w:val="20"/>
        </w:rPr>
        <w:t xml:space="preserve"> </w:t>
      </w:r>
      <w:r w:rsidR="006E1CB0" w:rsidRPr="006E1CB0">
        <w:rPr>
          <w:rFonts w:ascii="Arial" w:hAnsi="Arial" w:cs="Arial"/>
          <w:bCs/>
          <w:kern w:val="0"/>
          <w:sz w:val="20"/>
          <w:szCs w:val="20"/>
        </w:rPr>
        <w:t>S2-2203597 LS out on SA2 Slice group and priority</w:t>
      </w:r>
    </w:p>
    <w:p w14:paraId="0D4E5EBF" w14:textId="51FE03AE" w:rsidR="006E1CB0" w:rsidRDefault="006E1CB0" w:rsidP="00BD5814">
      <w:pPr>
        <w:rPr>
          <w:rFonts w:ascii="Arial" w:hAnsi="Arial" w:cs="Arial"/>
          <w:bCs/>
          <w:kern w:val="0"/>
          <w:sz w:val="20"/>
          <w:szCs w:val="20"/>
        </w:rPr>
      </w:pPr>
      <w:r>
        <w:rPr>
          <w:rFonts w:ascii="Arial" w:hAnsi="Arial" w:cs="Arial"/>
          <w:bCs/>
          <w:kern w:val="0"/>
          <w:sz w:val="20"/>
          <w:szCs w:val="20"/>
        </w:rPr>
        <w:t xml:space="preserve">[2] </w:t>
      </w:r>
      <w:r w:rsidRPr="006E1CB0">
        <w:rPr>
          <w:rFonts w:ascii="Arial" w:hAnsi="Arial" w:cs="Arial"/>
          <w:bCs/>
          <w:kern w:val="0"/>
          <w:sz w:val="20"/>
          <w:szCs w:val="20"/>
        </w:rPr>
        <w:t>S2-2203620</w:t>
      </w:r>
      <w:r>
        <w:rPr>
          <w:rFonts w:ascii="Arial" w:hAnsi="Arial" w:cs="Arial"/>
          <w:bCs/>
          <w:kern w:val="0"/>
          <w:sz w:val="20"/>
          <w:szCs w:val="20"/>
        </w:rPr>
        <w:t xml:space="preserve"> </w:t>
      </w:r>
      <w:r w:rsidR="001C6C7E" w:rsidRPr="001C6C7E">
        <w:rPr>
          <w:rFonts w:ascii="Arial" w:hAnsi="Arial" w:cs="Arial"/>
          <w:bCs/>
          <w:kern w:val="0"/>
          <w:sz w:val="20"/>
          <w:szCs w:val="20"/>
        </w:rPr>
        <w:t>23.501</w:t>
      </w:r>
      <w:r w:rsidR="001C6C7E">
        <w:rPr>
          <w:rFonts w:ascii="Arial" w:hAnsi="Arial" w:cs="Arial"/>
          <w:bCs/>
          <w:kern w:val="0"/>
          <w:sz w:val="20"/>
          <w:szCs w:val="20"/>
        </w:rPr>
        <w:t xml:space="preserve"> CR on e</w:t>
      </w:r>
      <w:r w:rsidR="001C6C7E" w:rsidRPr="001C6C7E">
        <w:rPr>
          <w:rFonts w:ascii="Arial" w:hAnsi="Arial" w:cs="Arial"/>
          <w:bCs/>
          <w:kern w:val="0"/>
          <w:sz w:val="20"/>
          <w:szCs w:val="20"/>
        </w:rPr>
        <w:t>nabling slice priority and slice groups for RRM purposes</w:t>
      </w:r>
    </w:p>
    <w:p w14:paraId="3CDF5D9C" w14:textId="69D32F5F" w:rsidR="00302077" w:rsidRDefault="001C6C7E" w:rsidP="00241B22">
      <w:pPr>
        <w:rPr>
          <w:rFonts w:ascii="Arial" w:hAnsi="Arial" w:cs="Arial"/>
          <w:bCs/>
          <w:kern w:val="0"/>
          <w:sz w:val="20"/>
          <w:szCs w:val="20"/>
        </w:rPr>
      </w:pPr>
      <w:r>
        <w:rPr>
          <w:rFonts w:ascii="Arial" w:hAnsi="Arial" w:cs="Arial" w:hint="eastAsia"/>
          <w:bCs/>
          <w:kern w:val="0"/>
          <w:sz w:val="20"/>
          <w:szCs w:val="20"/>
        </w:rPr>
        <w:t>[</w:t>
      </w:r>
      <w:r>
        <w:rPr>
          <w:rFonts w:ascii="Arial" w:hAnsi="Arial" w:cs="Arial"/>
          <w:bCs/>
          <w:kern w:val="0"/>
          <w:sz w:val="20"/>
          <w:szCs w:val="20"/>
        </w:rPr>
        <w:t xml:space="preserve">3] </w:t>
      </w:r>
      <w:r w:rsidR="00EF6B48" w:rsidRPr="00EF6B48">
        <w:rPr>
          <w:rFonts w:ascii="Arial" w:hAnsi="Arial" w:cs="Arial"/>
          <w:bCs/>
          <w:kern w:val="0"/>
          <w:sz w:val="20"/>
          <w:szCs w:val="20"/>
        </w:rPr>
        <w:t>R2-2205570</w:t>
      </w:r>
      <w:bookmarkStart w:id="3" w:name="_GoBack"/>
      <w:bookmarkEnd w:id="3"/>
      <w:r>
        <w:rPr>
          <w:rFonts w:ascii="Arial" w:hAnsi="Arial" w:cs="Arial"/>
          <w:bCs/>
          <w:kern w:val="0"/>
          <w:sz w:val="20"/>
          <w:szCs w:val="20"/>
        </w:rPr>
        <w:t>_draft LS on slice group</w:t>
      </w:r>
    </w:p>
    <w:p w14:paraId="4B9C3F04" w14:textId="7A0FADD2" w:rsidR="005A0DF5" w:rsidRPr="00546957" w:rsidRDefault="00A33803" w:rsidP="005A0DF5">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Text proposal</w:t>
      </w:r>
      <w:r w:rsidR="005A0DF5">
        <w:rPr>
          <w:rFonts w:ascii="Arial" w:hAnsi="Arial" w:cs="Arial"/>
          <w:b w:val="0"/>
          <w:bCs w:val="0"/>
          <w:kern w:val="0"/>
          <w:sz w:val="32"/>
          <w:szCs w:val="36"/>
        </w:rPr>
        <w:t xml:space="preserve"> for 38.304</w:t>
      </w:r>
    </w:p>
    <w:p w14:paraId="473270AA" w14:textId="77777777" w:rsidR="00FB3549" w:rsidRPr="00FB3549" w:rsidRDefault="00FB3549" w:rsidP="00FB3549">
      <w:pPr>
        <w:keepNext/>
        <w:keepLines/>
        <w:widowControl/>
        <w:pBdr>
          <w:top w:val="single" w:sz="12" w:space="3" w:color="auto"/>
        </w:pBdr>
        <w:spacing w:before="240" w:after="180" w:line="240" w:lineRule="auto"/>
        <w:ind w:left="1134" w:hanging="1134"/>
        <w:jc w:val="left"/>
        <w:outlineLvl w:val="0"/>
        <w:rPr>
          <w:rFonts w:eastAsia="宋体"/>
          <w:kern w:val="0"/>
          <w:sz w:val="36"/>
          <w:szCs w:val="20"/>
          <w:lang w:val="en-GB" w:eastAsia="ja-JP"/>
        </w:rPr>
      </w:pPr>
      <w:bookmarkStart w:id="4" w:name="_Toc46502287"/>
      <w:bookmarkStart w:id="5" w:name="_Toc76506055"/>
      <w:bookmarkStart w:id="6" w:name="_Toc29245182"/>
      <w:bookmarkStart w:id="7" w:name="_Toc52749264"/>
      <w:bookmarkStart w:id="8" w:name="_Toc37298525"/>
      <w:r w:rsidRPr="00FB3549">
        <w:rPr>
          <w:rFonts w:eastAsia="Malgun Gothic"/>
          <w:kern w:val="0"/>
          <w:sz w:val="36"/>
          <w:szCs w:val="20"/>
          <w:lang w:val="en-GB" w:eastAsia="en-US"/>
        </w:rPr>
        <w:t>3</w:t>
      </w:r>
      <w:r w:rsidRPr="00FB3549">
        <w:rPr>
          <w:rFonts w:eastAsia="Malgun Gothic"/>
          <w:kern w:val="0"/>
          <w:sz w:val="36"/>
          <w:szCs w:val="20"/>
          <w:lang w:val="en-GB" w:eastAsia="en-US"/>
        </w:rPr>
        <w:tab/>
        <w:t>Definitions, symbols and abbreviations</w:t>
      </w:r>
      <w:bookmarkEnd w:id="4"/>
      <w:bookmarkEnd w:id="5"/>
      <w:bookmarkEnd w:id="6"/>
      <w:bookmarkEnd w:id="7"/>
      <w:bookmarkEnd w:id="8"/>
    </w:p>
    <w:p w14:paraId="7518FDE6" w14:textId="77777777" w:rsidR="00FB3549" w:rsidRPr="00FB3549" w:rsidRDefault="00FB3549" w:rsidP="00FB3549">
      <w:pPr>
        <w:keepNext/>
        <w:keepLines/>
        <w:widowControl/>
        <w:spacing w:before="260" w:after="260" w:line="416" w:lineRule="auto"/>
        <w:jc w:val="left"/>
        <w:outlineLvl w:val="1"/>
        <w:rPr>
          <w:rFonts w:eastAsia="宋体"/>
          <w:kern w:val="0"/>
          <w:sz w:val="32"/>
          <w:szCs w:val="32"/>
          <w:lang w:val="en-GB" w:eastAsia="en-US"/>
        </w:rPr>
      </w:pPr>
      <w:bookmarkStart w:id="9" w:name="_Toc46502288"/>
      <w:bookmarkStart w:id="10" w:name="_Toc37298526"/>
      <w:bookmarkStart w:id="11" w:name="_Toc29245183"/>
      <w:bookmarkStart w:id="12" w:name="_Toc52749265"/>
      <w:bookmarkStart w:id="13" w:name="_Toc76506056"/>
      <w:r w:rsidRPr="00FB3549">
        <w:rPr>
          <w:rFonts w:eastAsia="宋体"/>
          <w:kern w:val="0"/>
          <w:sz w:val="32"/>
          <w:szCs w:val="32"/>
          <w:lang w:val="en-GB" w:eastAsia="en-US"/>
        </w:rPr>
        <w:t xml:space="preserve">3.1 </w:t>
      </w:r>
      <w:r w:rsidRPr="00FB3549">
        <w:rPr>
          <w:rFonts w:eastAsia="宋体"/>
          <w:kern w:val="0"/>
          <w:sz w:val="32"/>
          <w:szCs w:val="32"/>
          <w:lang w:val="en-GB" w:eastAsia="en-US"/>
        </w:rPr>
        <w:tab/>
        <w:t>Definitions</w:t>
      </w:r>
      <w:bookmarkEnd w:id="9"/>
      <w:bookmarkEnd w:id="10"/>
      <w:bookmarkEnd w:id="11"/>
      <w:bookmarkEnd w:id="12"/>
      <w:bookmarkEnd w:id="13"/>
    </w:p>
    <w:p w14:paraId="5AD16015"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kern w:val="0"/>
          <w:sz w:val="20"/>
          <w:szCs w:val="20"/>
          <w:lang w:val="en-GB" w:eastAsia="en-US"/>
        </w:rPr>
        <w:t>For the purposes of the present document, the following terms and definitions apply:</w:t>
      </w:r>
    </w:p>
    <w:p w14:paraId="2D5FE577"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b/>
          <w:kern w:val="0"/>
          <w:sz w:val="20"/>
          <w:szCs w:val="20"/>
          <w:lang w:val="en-GB" w:eastAsia="en-US"/>
        </w:rPr>
        <w:t>Acceptable Cell:</w:t>
      </w:r>
      <w:r w:rsidRPr="00FB3549">
        <w:rPr>
          <w:rFonts w:eastAsia="Malgun Gothic"/>
          <w:kern w:val="0"/>
          <w:sz w:val="20"/>
          <w:szCs w:val="20"/>
          <w:lang w:val="en-GB" w:eastAsia="en-US"/>
        </w:rPr>
        <w:t xml:space="preserve"> A cell that satisfies certain conditions as specified in 4.5.</w:t>
      </w:r>
    </w:p>
    <w:p w14:paraId="52F2C5EB" w14:textId="77777777" w:rsidR="00FB3549" w:rsidRPr="00FB3549" w:rsidRDefault="00FB3549" w:rsidP="00FB3549">
      <w:pPr>
        <w:widowControl/>
        <w:spacing w:after="180" w:line="240" w:lineRule="auto"/>
        <w:jc w:val="left"/>
        <w:rPr>
          <w:rFonts w:eastAsia="Malgun Gothic"/>
          <w:b/>
          <w:kern w:val="0"/>
          <w:sz w:val="20"/>
          <w:szCs w:val="20"/>
          <w:lang w:val="en-GB" w:eastAsia="en-US"/>
        </w:rPr>
      </w:pPr>
      <w:r w:rsidRPr="00FB3549">
        <w:rPr>
          <w:rFonts w:eastAsia="Malgun Gothic"/>
          <w:b/>
          <w:kern w:val="0"/>
          <w:sz w:val="20"/>
          <w:szCs w:val="20"/>
          <w:lang w:val="en-GB" w:eastAsia="en-US"/>
        </w:rPr>
        <w:t>Allowed CAG list:</w:t>
      </w:r>
      <w:r w:rsidRPr="00FB3549">
        <w:rPr>
          <w:rFonts w:eastAsia="Malgun Gothic"/>
          <w:bCs/>
          <w:kern w:val="0"/>
          <w:sz w:val="20"/>
          <w:szCs w:val="20"/>
          <w:lang w:val="en-GB" w:eastAsia="en-US"/>
        </w:rPr>
        <w:t xml:space="preserve"> A per-PLMN list of CAG Identifiers the UE is allowed to access (see TS 23.501 [10])</w:t>
      </w:r>
      <w:r w:rsidRPr="00FB3549">
        <w:rPr>
          <w:rFonts w:eastAsia="Malgun Gothic"/>
          <w:b/>
          <w:kern w:val="0"/>
          <w:sz w:val="20"/>
          <w:szCs w:val="20"/>
          <w:lang w:val="en-GB" w:eastAsia="en-US"/>
        </w:rPr>
        <w:t>.</w:t>
      </w:r>
    </w:p>
    <w:p w14:paraId="469FB158"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b/>
          <w:kern w:val="0"/>
          <w:sz w:val="20"/>
          <w:szCs w:val="20"/>
          <w:lang w:val="en-GB" w:eastAsia="en-US"/>
        </w:rPr>
        <w:t>Available PLMN(s):</w:t>
      </w:r>
      <w:r w:rsidRPr="00FB3549">
        <w:rPr>
          <w:rFonts w:eastAsia="Malgun Gothic"/>
          <w:kern w:val="0"/>
          <w:sz w:val="20"/>
          <w:szCs w:val="20"/>
          <w:lang w:val="en-GB" w:eastAsia="en-US"/>
        </w:rPr>
        <w:t xml:space="preserve"> One or more PLMN(s) for which the UE has found at least one cell and read its PLMN identity(ies).</w:t>
      </w:r>
    </w:p>
    <w:p w14:paraId="7763692A" w14:textId="77777777" w:rsidR="00FB3549" w:rsidRPr="00FB3549" w:rsidRDefault="00FB3549" w:rsidP="00FB3549">
      <w:pPr>
        <w:widowControl/>
        <w:spacing w:after="180" w:line="240" w:lineRule="auto"/>
        <w:jc w:val="left"/>
        <w:rPr>
          <w:rFonts w:eastAsia="MS Mincho"/>
          <w:kern w:val="0"/>
          <w:sz w:val="20"/>
          <w:szCs w:val="20"/>
          <w:lang w:val="en-GB" w:eastAsia="en-US"/>
        </w:rPr>
      </w:pPr>
      <w:r w:rsidRPr="00FB3549">
        <w:rPr>
          <w:rFonts w:eastAsia="Malgun Gothic"/>
          <w:b/>
          <w:kern w:val="0"/>
          <w:sz w:val="20"/>
          <w:szCs w:val="20"/>
          <w:lang w:val="en-GB" w:eastAsia="en-US"/>
        </w:rPr>
        <w:t>Available SNPN(s):</w:t>
      </w:r>
      <w:r w:rsidRPr="00FB3549">
        <w:rPr>
          <w:rFonts w:eastAsia="Malgun Gothic"/>
          <w:kern w:val="0"/>
          <w:sz w:val="20"/>
          <w:szCs w:val="20"/>
          <w:lang w:val="en-GB" w:eastAsia="en-US"/>
        </w:rPr>
        <w:t xml:space="preserve"> One or more SNPN(s) for which the UE has found at least one cell and read its SNPN identity(ies).</w:t>
      </w:r>
    </w:p>
    <w:p w14:paraId="3BC65530"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Malgun Gothic"/>
          <w:b/>
          <w:kern w:val="0"/>
          <w:sz w:val="20"/>
          <w:szCs w:val="20"/>
          <w:lang w:val="en-GB" w:eastAsia="en-US"/>
        </w:rPr>
        <w:t>Barred Cell</w:t>
      </w:r>
      <w:r w:rsidRPr="00FB3549">
        <w:rPr>
          <w:rFonts w:eastAsia="Malgun Gothic"/>
          <w:kern w:val="0"/>
          <w:sz w:val="20"/>
          <w:szCs w:val="20"/>
          <w:lang w:val="en-GB" w:eastAsia="en-US"/>
        </w:rPr>
        <w:t>: A cell a UE is not allowed to camp on.</w:t>
      </w:r>
    </w:p>
    <w:p w14:paraId="42BEDFB0"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b/>
          <w:bCs/>
          <w:kern w:val="0"/>
          <w:sz w:val="20"/>
          <w:szCs w:val="20"/>
          <w:lang w:val="en-GB" w:eastAsia="en-US"/>
        </w:rPr>
        <w:lastRenderedPageBreak/>
        <w:t>CAG cell</w:t>
      </w:r>
      <w:r w:rsidRPr="00FB3549">
        <w:rPr>
          <w:rFonts w:eastAsia="Malgun Gothic"/>
          <w:kern w:val="0"/>
          <w:sz w:val="20"/>
          <w:szCs w:val="20"/>
          <w:lang w:val="en-GB" w:eastAsia="en-US"/>
        </w:rPr>
        <w:t>: A cell broadcasting at least one Closed Access Group Identifier.</w:t>
      </w:r>
    </w:p>
    <w:p w14:paraId="2F984731"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b/>
          <w:kern w:val="0"/>
          <w:sz w:val="20"/>
          <w:szCs w:val="20"/>
          <w:lang w:val="en-GB" w:eastAsia="en-US"/>
        </w:rPr>
        <w:t>Camped on a cell:</w:t>
      </w:r>
      <w:r w:rsidRPr="00FB3549">
        <w:rPr>
          <w:rFonts w:eastAsia="Malgun Gothic"/>
          <w:kern w:val="0"/>
          <w:sz w:val="20"/>
          <w:szCs w:val="20"/>
          <w:lang w:val="en-GB" w:eastAsia="en-US"/>
        </w:rPr>
        <w:t xml:space="preserve"> UE has completed the cell selection/reselection process and has chosen a cell. The UE monitors system information and (in most cases) paging information.</w:t>
      </w:r>
    </w:p>
    <w:p w14:paraId="7FEFFDFC"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b/>
          <w:kern w:val="0"/>
          <w:sz w:val="20"/>
          <w:szCs w:val="20"/>
          <w:lang w:val="en-GB" w:eastAsia="en-US"/>
        </w:rPr>
        <w:t>Camped on any cell</w:t>
      </w:r>
      <w:r w:rsidRPr="00FB3549">
        <w:rPr>
          <w:rFonts w:eastAsia="Malgun Gothic"/>
          <w:kern w:val="0"/>
          <w:sz w:val="20"/>
          <w:szCs w:val="20"/>
          <w:lang w:val="en-GB" w:eastAsia="en-US"/>
        </w:rPr>
        <w:t>: UE is in idle mode and has completed the cell selection/reselection process and has chosen a cell irrespective of PLMN identity.</w:t>
      </w:r>
    </w:p>
    <w:p w14:paraId="34EFAEEC"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b/>
          <w:bCs/>
          <w:kern w:val="0"/>
          <w:sz w:val="20"/>
          <w:szCs w:val="20"/>
          <w:lang w:val="en-GB" w:eastAsia="en-US"/>
        </w:rPr>
        <w:t>Closed Access Group Identifier</w:t>
      </w:r>
      <w:r w:rsidRPr="00FB3549">
        <w:rPr>
          <w:rFonts w:eastAsia="Malgun Gothic"/>
          <w:kern w:val="0"/>
          <w:sz w:val="20"/>
          <w:szCs w:val="20"/>
          <w:lang w:val="en-GB" w:eastAsia="en-US"/>
        </w:rPr>
        <w:t>: Identifier of a CAG within a PLMN.</w:t>
      </w:r>
    </w:p>
    <w:p w14:paraId="6A166FAB"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b/>
          <w:kern w:val="0"/>
          <w:sz w:val="20"/>
          <w:szCs w:val="20"/>
          <w:lang w:val="en-GB" w:eastAsia="en-US"/>
        </w:rPr>
        <w:t>Commercial Mobile Alert System:</w:t>
      </w:r>
      <w:r w:rsidRPr="00FB3549">
        <w:rPr>
          <w:rFonts w:eastAsia="Malgun Gothic"/>
          <w:kern w:val="0"/>
          <w:sz w:val="20"/>
          <w:szCs w:val="20"/>
          <w:lang w:val="en-GB" w:eastAsia="en-US"/>
        </w:rPr>
        <w:t xml:space="preserve"> Public Warning System that delivers </w:t>
      </w:r>
      <w:r w:rsidRPr="00FB3549">
        <w:rPr>
          <w:rFonts w:eastAsia="Malgun Gothic"/>
          <w:i/>
          <w:kern w:val="0"/>
          <w:sz w:val="20"/>
          <w:szCs w:val="20"/>
          <w:lang w:val="en-GB" w:eastAsia="en-US"/>
        </w:rPr>
        <w:t>Warning Notifications</w:t>
      </w:r>
      <w:r w:rsidRPr="00FB3549">
        <w:rPr>
          <w:rFonts w:eastAsia="Malgun Gothic"/>
          <w:kern w:val="0"/>
          <w:sz w:val="20"/>
          <w:szCs w:val="20"/>
          <w:lang w:val="en-GB" w:eastAsia="en-US"/>
        </w:rPr>
        <w:t xml:space="preserve"> provided by </w:t>
      </w:r>
      <w:r w:rsidRPr="00FB3549">
        <w:rPr>
          <w:rFonts w:eastAsia="Malgun Gothic"/>
          <w:i/>
          <w:kern w:val="0"/>
          <w:sz w:val="20"/>
          <w:szCs w:val="20"/>
          <w:lang w:val="en-GB" w:eastAsia="en-US"/>
        </w:rPr>
        <w:t>Warning Notification Providers</w:t>
      </w:r>
      <w:r w:rsidRPr="00FB3549">
        <w:rPr>
          <w:rFonts w:eastAsia="Malgun Gothic"/>
          <w:kern w:val="0"/>
          <w:sz w:val="20"/>
          <w:szCs w:val="20"/>
          <w:lang w:val="en-GB" w:eastAsia="en-US"/>
        </w:rPr>
        <w:t xml:space="preserve"> to CMAS capable UEs.</w:t>
      </w:r>
    </w:p>
    <w:p w14:paraId="79C6EE73" w14:textId="77777777" w:rsidR="00FB3549" w:rsidRPr="00FB3549" w:rsidRDefault="00FB3549" w:rsidP="00FB3549">
      <w:pPr>
        <w:widowControl/>
        <w:spacing w:after="180" w:line="240" w:lineRule="auto"/>
        <w:jc w:val="left"/>
        <w:rPr>
          <w:rFonts w:eastAsia="Malgun Gothic"/>
          <w:b/>
          <w:bCs/>
          <w:kern w:val="0"/>
          <w:sz w:val="20"/>
          <w:szCs w:val="20"/>
          <w:lang w:val="en-GB" w:eastAsia="en-US"/>
        </w:rPr>
      </w:pPr>
      <w:r w:rsidRPr="00FB3549">
        <w:rPr>
          <w:rFonts w:eastAsia="Malgun Gothic"/>
          <w:b/>
          <w:kern w:val="0"/>
          <w:sz w:val="20"/>
          <w:szCs w:val="20"/>
          <w:lang w:val="en-GB" w:eastAsia="en-US"/>
        </w:rPr>
        <w:t>eCall Only Mode:</w:t>
      </w:r>
      <w:r w:rsidRPr="00FB3549">
        <w:rPr>
          <w:rFonts w:eastAsia="Malgun Gothic"/>
          <w:kern w:val="0"/>
          <w:sz w:val="20"/>
          <w:szCs w:val="20"/>
          <w:lang w:val="en-GB" w:eastAsia="en-US"/>
        </w:rPr>
        <w:t xml:space="preserve"> A UE configuration option that allows the UE to register at 5GC and register in IMS to perform only eCall Over IMS, and a non-emergency</w:t>
      </w:r>
      <w:r w:rsidRPr="00FB3549">
        <w:rPr>
          <w:rFonts w:eastAsia="Malgun Gothic"/>
          <w:b/>
          <w:kern w:val="0"/>
          <w:sz w:val="20"/>
          <w:szCs w:val="20"/>
          <w:lang w:val="en-GB" w:eastAsia="en-US"/>
        </w:rPr>
        <w:t xml:space="preserve"> </w:t>
      </w:r>
      <w:r w:rsidRPr="00FB3549">
        <w:rPr>
          <w:rFonts w:eastAsia="Malgun Gothic"/>
          <w:kern w:val="0"/>
          <w:sz w:val="20"/>
          <w:szCs w:val="20"/>
          <w:lang w:val="en-GB" w:eastAsia="en-US"/>
        </w:rPr>
        <w:t>IMS call for test and/or terminal reconfiguration services.</w:t>
      </w:r>
    </w:p>
    <w:p w14:paraId="5FB6B13B" w14:textId="77777777" w:rsidR="00FB3549" w:rsidRPr="00FB3549" w:rsidRDefault="00FB3549" w:rsidP="00FB3549">
      <w:pPr>
        <w:widowControl/>
        <w:spacing w:after="180" w:line="240" w:lineRule="auto"/>
        <w:jc w:val="left"/>
        <w:rPr>
          <w:rFonts w:eastAsia="Malgun Gothic"/>
          <w:b/>
          <w:bCs/>
          <w:kern w:val="0"/>
          <w:sz w:val="20"/>
          <w:szCs w:val="20"/>
          <w:lang w:val="en-GB" w:eastAsia="en-US"/>
        </w:rPr>
      </w:pPr>
      <w:r w:rsidRPr="00FB3549">
        <w:rPr>
          <w:rFonts w:eastAsia="Malgun Gothic"/>
          <w:b/>
          <w:bCs/>
          <w:kern w:val="0"/>
          <w:sz w:val="20"/>
          <w:szCs w:val="20"/>
          <w:lang w:val="en-GB" w:eastAsia="en-US"/>
        </w:rPr>
        <w:t xml:space="preserve">EHPLMN: </w:t>
      </w:r>
      <w:r w:rsidRPr="00FB3549">
        <w:rPr>
          <w:rFonts w:eastAsia="Malgun Gothic"/>
          <w:bCs/>
          <w:kern w:val="0"/>
          <w:sz w:val="20"/>
          <w:szCs w:val="20"/>
          <w:lang w:val="en-GB" w:eastAsia="en-US"/>
        </w:rPr>
        <w:t>Any of the PLMN entries contained in the Equivalent HPLMN list TS 23.122 [9].</w:t>
      </w:r>
    </w:p>
    <w:p w14:paraId="7EB9FD38" w14:textId="77777777" w:rsidR="00FB3549" w:rsidRPr="00FB3549" w:rsidRDefault="00FB3549" w:rsidP="00FB3549">
      <w:pPr>
        <w:widowControl/>
        <w:spacing w:after="180" w:line="240" w:lineRule="auto"/>
        <w:jc w:val="left"/>
        <w:rPr>
          <w:rFonts w:eastAsia="Malgun Gothic"/>
          <w:bCs/>
          <w:kern w:val="0"/>
          <w:sz w:val="20"/>
          <w:szCs w:val="20"/>
          <w:lang w:val="en-GB" w:eastAsia="en-US"/>
        </w:rPr>
      </w:pPr>
      <w:r w:rsidRPr="00FB3549">
        <w:rPr>
          <w:rFonts w:eastAsia="Malgun Gothic"/>
          <w:b/>
          <w:bCs/>
          <w:kern w:val="0"/>
          <w:sz w:val="20"/>
          <w:szCs w:val="20"/>
          <w:lang w:val="en-GB" w:eastAsia="en-US"/>
        </w:rPr>
        <w:t xml:space="preserve">Equivalent PLMN list: </w:t>
      </w:r>
      <w:r w:rsidRPr="00FB3549">
        <w:rPr>
          <w:rFonts w:eastAsia="Malgun Gothic"/>
          <w:bCs/>
          <w:kern w:val="0"/>
          <w:sz w:val="20"/>
          <w:szCs w:val="20"/>
          <w:lang w:val="en-GB" w:eastAsia="en-US"/>
        </w:rPr>
        <w:t>List of PLMNs considered as equivalent by the UE for cell selection, cell reselection, and handover according to the information provided by the NAS.</w:t>
      </w:r>
    </w:p>
    <w:p w14:paraId="403456EA"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b/>
          <w:kern w:val="0"/>
          <w:sz w:val="20"/>
          <w:szCs w:val="20"/>
          <w:lang w:val="en-GB" w:eastAsia="en-US"/>
        </w:rPr>
        <w:t>Home PLMN:</w:t>
      </w:r>
      <w:r w:rsidRPr="00FB3549">
        <w:rPr>
          <w:rFonts w:eastAsia="Malgun Gothic"/>
          <w:kern w:val="0"/>
          <w:sz w:val="20"/>
          <w:szCs w:val="20"/>
          <w:lang w:val="en-GB" w:eastAsia="en-US"/>
        </w:rPr>
        <w:t xml:space="preserve"> A PLMN where the Mobile Country Code (MCC) and Mobile Network Code (MNC) of the PLMN identity are the same as the MCC and MNC of the IMSI.</w:t>
      </w:r>
    </w:p>
    <w:p w14:paraId="32F7155E"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b/>
          <w:bCs/>
          <w:kern w:val="0"/>
          <w:sz w:val="20"/>
          <w:szCs w:val="20"/>
          <w:lang w:val="en-GB" w:eastAsia="en-US"/>
        </w:rPr>
        <w:t>Network Identifier</w:t>
      </w:r>
      <w:r w:rsidRPr="00FB3549">
        <w:rPr>
          <w:rFonts w:eastAsia="Malgun Gothic"/>
          <w:kern w:val="0"/>
          <w:sz w:val="20"/>
          <w:szCs w:val="20"/>
          <w:lang w:val="en-GB" w:eastAsia="en-US"/>
        </w:rPr>
        <w:t>: Identifier of an SNPN in combination with a PLMN ID (TS 23.501 [10]).</w:t>
      </w:r>
    </w:p>
    <w:p w14:paraId="4BFB8021" w14:textId="77777777" w:rsidR="00FB3549" w:rsidRPr="00FB3549" w:rsidRDefault="00FB3549" w:rsidP="00FB3549">
      <w:pPr>
        <w:widowControl/>
        <w:spacing w:after="180" w:line="240" w:lineRule="auto"/>
        <w:jc w:val="left"/>
        <w:rPr>
          <w:rFonts w:eastAsia="Malgun Gothic"/>
          <w:bCs/>
          <w:kern w:val="0"/>
          <w:sz w:val="20"/>
          <w:szCs w:val="20"/>
          <w:lang w:val="en-GB" w:eastAsia="en-US"/>
        </w:rPr>
      </w:pPr>
      <w:r w:rsidRPr="00FB3549">
        <w:rPr>
          <w:rFonts w:eastAsia="Malgun Gothic"/>
          <w:b/>
          <w:kern w:val="0"/>
          <w:sz w:val="20"/>
          <w:szCs w:val="20"/>
          <w:lang w:val="en-GB" w:eastAsia="en-US"/>
        </w:rPr>
        <w:t>Non-Public Network:</w:t>
      </w:r>
      <w:r w:rsidRPr="00FB3549">
        <w:rPr>
          <w:rFonts w:eastAsia="Malgun Gothic"/>
          <w:kern w:val="0"/>
          <w:sz w:val="20"/>
          <w:szCs w:val="20"/>
          <w:lang w:val="en-GB" w:eastAsia="en-US"/>
        </w:rPr>
        <w:t xml:space="preserve"> A</w:t>
      </w:r>
      <w:r w:rsidRPr="00FB3549">
        <w:rPr>
          <w:rFonts w:eastAsia="Malgun Gothic"/>
          <w:kern w:val="0"/>
          <w:sz w:val="20"/>
          <w:szCs w:val="20"/>
          <w:lang w:val="en-GB"/>
        </w:rPr>
        <w:t xml:space="preserve"> network deployed for non-public use, as defined in TS 22.261 [12]</w:t>
      </w:r>
      <w:r w:rsidRPr="00FB3549">
        <w:rPr>
          <w:rFonts w:eastAsia="Malgun Gothic"/>
          <w:bCs/>
          <w:kern w:val="0"/>
          <w:sz w:val="20"/>
          <w:szCs w:val="20"/>
          <w:lang w:val="en-GB" w:eastAsia="en-US"/>
        </w:rPr>
        <w:t>.</w:t>
      </w:r>
    </w:p>
    <w:p w14:paraId="0A6F48AF" w14:textId="77777777" w:rsidR="00FB3549" w:rsidRPr="00FB3549" w:rsidRDefault="00FB3549" w:rsidP="00FB3549">
      <w:pPr>
        <w:widowControl/>
        <w:spacing w:after="180" w:line="240" w:lineRule="auto"/>
        <w:jc w:val="left"/>
        <w:rPr>
          <w:rFonts w:eastAsia="Malgun Gothic"/>
          <w:kern w:val="0"/>
          <w:sz w:val="20"/>
          <w:szCs w:val="20"/>
          <w:lang w:val="en-GB" w:eastAsia="ko-KR"/>
        </w:rPr>
      </w:pPr>
      <w:r w:rsidRPr="00FB3549">
        <w:rPr>
          <w:rFonts w:eastAsia="Malgun Gothic"/>
          <w:b/>
          <w:kern w:val="0"/>
          <w:sz w:val="20"/>
          <w:szCs w:val="20"/>
          <w:lang w:val="en-GB" w:eastAsia="en-US"/>
        </w:rPr>
        <w:t>NR sidelink</w:t>
      </w:r>
      <w:r w:rsidRPr="00FB3549">
        <w:rPr>
          <w:rFonts w:eastAsia="Malgun Gothic"/>
          <w:b/>
          <w:kern w:val="0"/>
          <w:sz w:val="20"/>
          <w:szCs w:val="20"/>
          <w:lang w:val="en-GB" w:eastAsia="ko-KR"/>
        </w:rPr>
        <w:t xml:space="preserve"> </w:t>
      </w:r>
      <w:r w:rsidRPr="00FB3549">
        <w:rPr>
          <w:rFonts w:eastAsia="Malgun Gothic"/>
          <w:b/>
          <w:kern w:val="0"/>
          <w:sz w:val="20"/>
          <w:szCs w:val="20"/>
          <w:lang w:val="en-GB"/>
        </w:rPr>
        <w:t>c</w:t>
      </w:r>
      <w:r w:rsidRPr="00FB3549">
        <w:rPr>
          <w:rFonts w:eastAsia="Malgun Gothic"/>
          <w:b/>
          <w:kern w:val="0"/>
          <w:sz w:val="20"/>
          <w:szCs w:val="20"/>
          <w:lang w:val="en-GB" w:eastAsia="ko-KR"/>
        </w:rPr>
        <w:t>ommunication</w:t>
      </w:r>
      <w:r w:rsidRPr="00FB3549">
        <w:rPr>
          <w:rFonts w:eastAsia="Malgun Gothic"/>
          <w:kern w:val="0"/>
          <w:sz w:val="20"/>
          <w:szCs w:val="20"/>
          <w:lang w:val="en-GB" w:eastAsia="en-US"/>
        </w:rPr>
        <w:t>:</w:t>
      </w:r>
      <w:r w:rsidRPr="00FB3549">
        <w:rPr>
          <w:rFonts w:eastAsia="Malgun Gothic"/>
          <w:kern w:val="0"/>
          <w:sz w:val="20"/>
          <w:szCs w:val="20"/>
          <w:lang w:val="en-GB" w:eastAsia="ko-KR"/>
        </w:rPr>
        <w:t xml:space="preserve"> </w:t>
      </w:r>
      <w:r w:rsidRPr="00FB3549">
        <w:rPr>
          <w:rFonts w:eastAsia="Malgun Gothic"/>
          <w:kern w:val="0"/>
          <w:sz w:val="20"/>
          <w:szCs w:val="20"/>
          <w:lang w:val="en-GB" w:eastAsia="en-US"/>
        </w:rPr>
        <w:t>AS functionality enabling at least V2X Communication as defined in TS 23.287 [16], between two or more nearby UEs, using NR technology but not traversing any network node</w:t>
      </w:r>
      <w:r w:rsidRPr="00FB3549">
        <w:rPr>
          <w:rFonts w:eastAsia="Malgun Gothic"/>
          <w:kern w:val="0"/>
          <w:sz w:val="20"/>
          <w:szCs w:val="20"/>
          <w:lang w:val="en-GB" w:eastAsia="ko-KR"/>
        </w:rPr>
        <w:t>.</w:t>
      </w:r>
    </w:p>
    <w:p w14:paraId="6A441B1E" w14:textId="77777777" w:rsidR="00FB3549" w:rsidRPr="00FB3549" w:rsidRDefault="00FB3549" w:rsidP="00FB3549">
      <w:pPr>
        <w:widowControl/>
        <w:spacing w:after="180" w:line="240" w:lineRule="auto"/>
        <w:jc w:val="left"/>
        <w:rPr>
          <w:rFonts w:eastAsia="宋体"/>
          <w:kern w:val="0"/>
          <w:sz w:val="20"/>
          <w:szCs w:val="20"/>
          <w:lang w:val="en-GB" w:eastAsia="ja-JP"/>
        </w:rPr>
      </w:pPr>
      <w:r w:rsidRPr="00FB3549">
        <w:rPr>
          <w:rFonts w:eastAsia="Malgun Gothic"/>
          <w:b/>
          <w:kern w:val="0"/>
          <w:sz w:val="20"/>
          <w:szCs w:val="20"/>
          <w:lang w:val="en-GB" w:eastAsia="en-US"/>
        </w:rPr>
        <w:t xml:space="preserve">Process: </w:t>
      </w:r>
      <w:r w:rsidRPr="00FB3549">
        <w:rPr>
          <w:rFonts w:eastAsia="Malgun Gothic"/>
          <w:kern w:val="0"/>
          <w:sz w:val="20"/>
          <w:szCs w:val="20"/>
          <w:lang w:val="en-GB" w:eastAsia="en-US"/>
        </w:rPr>
        <w:t>A local action in the UE invoked by an RRC procedure or an RRC_IDLE or RRC_INACTIVE state procedure.</w:t>
      </w:r>
    </w:p>
    <w:p w14:paraId="51D13AEB"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b/>
          <w:kern w:val="0"/>
          <w:sz w:val="20"/>
          <w:szCs w:val="20"/>
          <w:lang w:val="en-GB" w:eastAsia="en-US"/>
        </w:rPr>
        <w:t>Radio Access Technology:</w:t>
      </w:r>
      <w:r w:rsidRPr="00FB3549">
        <w:rPr>
          <w:rFonts w:eastAsia="Malgun Gothic"/>
          <w:kern w:val="0"/>
          <w:sz w:val="20"/>
          <w:szCs w:val="20"/>
          <w:lang w:val="en-GB" w:eastAsia="en-US"/>
        </w:rPr>
        <w:t xml:space="preserve"> Type of technology used for radio access, for instance NR or E-UTRA.</w:t>
      </w:r>
    </w:p>
    <w:p w14:paraId="62CE2E39" w14:textId="77777777" w:rsidR="00FB3549" w:rsidRPr="00FB3549" w:rsidRDefault="00FB3549" w:rsidP="00FB3549">
      <w:pPr>
        <w:widowControl/>
        <w:spacing w:after="180" w:line="240" w:lineRule="auto"/>
        <w:jc w:val="left"/>
        <w:rPr>
          <w:rFonts w:eastAsia="Malgun Gothic"/>
          <w:b/>
          <w:kern w:val="0"/>
          <w:sz w:val="20"/>
          <w:szCs w:val="20"/>
          <w:lang w:val="en-GB" w:eastAsia="en-US"/>
        </w:rPr>
      </w:pPr>
      <w:r w:rsidRPr="00FB3549">
        <w:rPr>
          <w:rFonts w:eastAsia="Malgun Gothic"/>
          <w:b/>
          <w:kern w:val="0"/>
          <w:sz w:val="20"/>
          <w:szCs w:val="20"/>
          <w:lang w:val="en-GB" w:eastAsia="en-US"/>
        </w:rPr>
        <w:t>Registration Area</w:t>
      </w:r>
      <w:r w:rsidRPr="00FB3549">
        <w:rPr>
          <w:rFonts w:eastAsia="Malgun Gothic"/>
          <w:kern w:val="0"/>
          <w:sz w:val="20"/>
          <w:szCs w:val="20"/>
          <w:lang w:val="en-GB" w:eastAsia="en-US"/>
        </w:rPr>
        <w:t>: (NAS) registration area is an area in which the UE may roam without a need to perform location registration, which is a NAS procedure.</w:t>
      </w:r>
    </w:p>
    <w:p w14:paraId="1AD02D48"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b/>
          <w:kern w:val="0"/>
          <w:sz w:val="20"/>
          <w:szCs w:val="20"/>
          <w:lang w:val="en-GB" w:eastAsia="en-US"/>
        </w:rPr>
        <w:t>Registered PLMN:</w:t>
      </w:r>
      <w:r w:rsidRPr="00FB3549">
        <w:rPr>
          <w:rFonts w:eastAsia="Malgun Gothic"/>
          <w:kern w:val="0"/>
          <w:sz w:val="20"/>
          <w:szCs w:val="20"/>
          <w:lang w:val="en-GB" w:eastAsia="en-US"/>
        </w:rPr>
        <w:t xml:space="preserve"> This is the PLMN on which certain Location Registration outcomes have occurred, as specified in TS 23.122 [9].</w:t>
      </w:r>
    </w:p>
    <w:p w14:paraId="3F65DE33"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b/>
          <w:bCs/>
          <w:kern w:val="0"/>
          <w:sz w:val="20"/>
          <w:szCs w:val="20"/>
          <w:lang w:val="en-GB" w:eastAsia="en-US"/>
        </w:rPr>
        <w:t>Registered SNPN</w:t>
      </w:r>
      <w:r w:rsidRPr="00FB3549">
        <w:rPr>
          <w:rFonts w:eastAsia="Malgun Gothic"/>
          <w:kern w:val="0"/>
          <w:sz w:val="20"/>
          <w:szCs w:val="20"/>
          <w:lang w:val="en-GB" w:eastAsia="en-US"/>
        </w:rPr>
        <w:t>: This is the SNPN on which certain Location Registration outcomes have occurred, as specified in TS 23.122 [9].</w:t>
      </w:r>
    </w:p>
    <w:p w14:paraId="420A2976"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b/>
          <w:kern w:val="0"/>
          <w:sz w:val="20"/>
          <w:szCs w:val="20"/>
          <w:lang w:val="en-GB" w:eastAsia="en-US"/>
        </w:rPr>
        <w:t>Reserved Cell</w:t>
      </w:r>
      <w:r w:rsidRPr="00FB3549">
        <w:rPr>
          <w:rFonts w:eastAsia="Malgun Gothic"/>
          <w:kern w:val="0"/>
          <w:sz w:val="20"/>
          <w:szCs w:val="20"/>
          <w:lang w:val="en-GB" w:eastAsia="en-US"/>
        </w:rPr>
        <w:t>: A cell on which camping is not allowed, except for particular UEs, if so indicated in the system information.</w:t>
      </w:r>
    </w:p>
    <w:p w14:paraId="1AE57307"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b/>
          <w:kern w:val="0"/>
          <w:sz w:val="20"/>
          <w:szCs w:val="20"/>
          <w:lang w:val="en-GB" w:eastAsia="en-US"/>
        </w:rPr>
        <w:t>Selected PLMN:</w:t>
      </w:r>
      <w:r w:rsidRPr="00FB3549">
        <w:rPr>
          <w:rFonts w:eastAsia="Malgun Gothic"/>
          <w:kern w:val="0"/>
          <w:sz w:val="20"/>
          <w:szCs w:val="20"/>
          <w:lang w:val="en-GB" w:eastAsia="en-US"/>
        </w:rPr>
        <w:t xml:space="preserve"> This is the PLMN that has been selected by the NAS, either manually or automatically.</w:t>
      </w:r>
    </w:p>
    <w:p w14:paraId="6F7AA13E"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b/>
          <w:bCs/>
          <w:kern w:val="0"/>
          <w:sz w:val="20"/>
          <w:szCs w:val="20"/>
          <w:lang w:val="en-GB" w:eastAsia="en-US"/>
        </w:rPr>
        <w:t>Selected SNPN</w:t>
      </w:r>
      <w:r w:rsidRPr="00FB3549">
        <w:rPr>
          <w:rFonts w:eastAsia="Malgun Gothic"/>
          <w:kern w:val="0"/>
          <w:sz w:val="20"/>
          <w:szCs w:val="20"/>
          <w:lang w:val="en-GB" w:eastAsia="en-US"/>
        </w:rPr>
        <w:t>: This is the SNPN that has been selected by the NAS, either manually or automatically.</w:t>
      </w:r>
    </w:p>
    <w:p w14:paraId="4E88AF39"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b/>
          <w:kern w:val="0"/>
          <w:sz w:val="20"/>
          <w:szCs w:val="20"/>
          <w:lang w:val="en-GB" w:eastAsia="en-US"/>
        </w:rPr>
        <w:t>Serving cell:</w:t>
      </w:r>
      <w:r w:rsidRPr="00FB3549">
        <w:rPr>
          <w:rFonts w:eastAsia="Malgun Gothic"/>
          <w:kern w:val="0"/>
          <w:sz w:val="20"/>
          <w:szCs w:val="20"/>
          <w:lang w:val="en-GB" w:eastAsia="en-US"/>
        </w:rPr>
        <w:t xml:space="preserve"> The cell on which the UE is camped.</w:t>
      </w:r>
    </w:p>
    <w:p w14:paraId="6CB70688" w14:textId="77777777" w:rsidR="00FB3549" w:rsidRPr="00FB3549" w:rsidRDefault="00FB3549" w:rsidP="00FB3549">
      <w:pPr>
        <w:widowControl/>
        <w:spacing w:after="180" w:line="240" w:lineRule="auto"/>
        <w:jc w:val="left"/>
        <w:rPr>
          <w:rFonts w:eastAsia="Malgun Gothic"/>
          <w:kern w:val="0"/>
          <w:sz w:val="20"/>
          <w:szCs w:val="20"/>
          <w:lang w:val="en-GB"/>
        </w:rPr>
      </w:pPr>
      <w:r w:rsidRPr="00FB3549">
        <w:rPr>
          <w:rFonts w:eastAsia="Malgun Gothic"/>
          <w:b/>
          <w:bCs/>
          <w:kern w:val="0"/>
          <w:sz w:val="20"/>
          <w:szCs w:val="20"/>
          <w:lang w:val="en-GB"/>
        </w:rPr>
        <w:lastRenderedPageBreak/>
        <w:t xml:space="preserve">Sidelink: </w:t>
      </w:r>
      <w:r w:rsidRPr="00FB3549">
        <w:rPr>
          <w:rFonts w:eastAsia="Malgun Gothic"/>
          <w:kern w:val="0"/>
          <w:sz w:val="20"/>
          <w:szCs w:val="20"/>
          <w:lang w:val="en-GB" w:eastAsia="en-US"/>
        </w:rPr>
        <w:t>UE to UE interface for</w:t>
      </w:r>
      <w:r w:rsidRPr="00FB3549">
        <w:rPr>
          <w:rFonts w:eastAsia="Malgun Gothic"/>
          <w:kern w:val="0"/>
          <w:sz w:val="20"/>
          <w:szCs w:val="20"/>
          <w:lang w:val="en-GB"/>
        </w:rPr>
        <w:t xml:space="preserve"> V2X sidelink communication defined in TS 23.287[16].</w:t>
      </w:r>
    </w:p>
    <w:p w14:paraId="44826DAB" w14:textId="3CCD7216" w:rsidR="00FB3549" w:rsidRPr="00FB3549" w:rsidDel="00FB3549" w:rsidRDefault="00FB3549" w:rsidP="00FB3549">
      <w:pPr>
        <w:widowControl/>
        <w:spacing w:after="180" w:line="240" w:lineRule="auto"/>
        <w:jc w:val="left"/>
        <w:rPr>
          <w:ins w:id="14" w:author="Ericsson" w:date="2022-03-10T14:00:00Z"/>
          <w:del w:id="15" w:author="RAN2#117e" w:date="2022-04-25T21:10:00Z"/>
          <w:rFonts w:eastAsia="宋体"/>
          <w:kern w:val="0"/>
          <w:sz w:val="20"/>
          <w:szCs w:val="20"/>
          <w:lang w:val="en-GB"/>
        </w:rPr>
      </w:pPr>
      <w:ins w:id="16" w:author="Ericsson" w:date="2022-03-10T14:00:00Z">
        <w:del w:id="17" w:author="RAN2#117e" w:date="2022-04-25T21:10:00Z">
          <w:r w:rsidRPr="00FB3549" w:rsidDel="00FB3549">
            <w:rPr>
              <w:rFonts w:eastAsia="宋体"/>
              <w:b/>
              <w:bCs/>
              <w:kern w:val="0"/>
              <w:sz w:val="20"/>
              <w:szCs w:val="20"/>
              <w:lang w:val="en-GB"/>
            </w:rPr>
            <w:delText>Slice Group:</w:delText>
          </w:r>
          <w:r w:rsidRPr="00FB3549" w:rsidDel="00FB3549">
            <w:rPr>
              <w:rFonts w:eastAsia="宋体"/>
              <w:kern w:val="0"/>
              <w:sz w:val="20"/>
              <w:szCs w:val="20"/>
              <w:lang w:val="en-GB"/>
            </w:rPr>
            <w:delText xml:space="preserve"> FFS</w:delText>
          </w:r>
          <w:r w:rsidRPr="00FB3549" w:rsidDel="00FB3549">
            <w:rPr>
              <w:rFonts w:eastAsia="Malgun Gothic"/>
              <w:kern w:val="0"/>
              <w:sz w:val="20"/>
              <w:szCs w:val="20"/>
              <w:lang w:val="en-GB" w:eastAsia="en-US"/>
            </w:rPr>
            <w:delText>.</w:delText>
          </w:r>
        </w:del>
      </w:ins>
    </w:p>
    <w:p w14:paraId="5AB60014" w14:textId="77777777" w:rsidR="00FB3549" w:rsidRPr="00FB3549" w:rsidRDefault="00FB3549" w:rsidP="00FB3549">
      <w:pPr>
        <w:widowControl/>
        <w:spacing w:after="180" w:line="240" w:lineRule="auto"/>
        <w:jc w:val="left"/>
        <w:rPr>
          <w:rFonts w:eastAsia="Malgun Gothic"/>
          <w:bCs/>
          <w:kern w:val="0"/>
          <w:sz w:val="20"/>
          <w:szCs w:val="20"/>
          <w:lang w:val="en-GB" w:eastAsia="en-US"/>
        </w:rPr>
      </w:pPr>
      <w:r w:rsidRPr="00FB3549">
        <w:rPr>
          <w:rFonts w:eastAsia="Malgun Gothic"/>
          <w:b/>
          <w:kern w:val="0"/>
          <w:sz w:val="20"/>
          <w:szCs w:val="20"/>
          <w:lang w:val="en-GB" w:eastAsia="en-US"/>
        </w:rPr>
        <w:t>SNPN Access Mode:</w:t>
      </w:r>
      <w:r w:rsidRPr="00FB3549">
        <w:rPr>
          <w:rFonts w:eastAsia="Malgun Gothic"/>
          <w:bCs/>
          <w:kern w:val="0"/>
          <w:sz w:val="20"/>
          <w:szCs w:val="20"/>
          <w:lang w:val="en-GB" w:eastAsia="en-US"/>
        </w:rPr>
        <w:t xml:space="preserve"> Mode of operation wherein UE only selects SNPNs (as defined in </w:t>
      </w:r>
      <w:r w:rsidRPr="00FB3549">
        <w:rPr>
          <w:rFonts w:eastAsia="Malgun Gothic"/>
          <w:kern w:val="0"/>
          <w:sz w:val="20"/>
          <w:szCs w:val="20"/>
          <w:lang w:val="en-GB" w:eastAsia="en-US"/>
        </w:rPr>
        <w:t>TS 23.501 [10])</w:t>
      </w:r>
      <w:r w:rsidRPr="00FB3549">
        <w:rPr>
          <w:rFonts w:eastAsia="Malgun Gothic"/>
          <w:bCs/>
          <w:kern w:val="0"/>
          <w:sz w:val="20"/>
          <w:szCs w:val="20"/>
          <w:lang w:val="en-GB" w:eastAsia="en-US"/>
        </w:rPr>
        <w:t>.</w:t>
      </w:r>
    </w:p>
    <w:p w14:paraId="132DD9A2"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b/>
          <w:kern w:val="0"/>
          <w:sz w:val="20"/>
          <w:szCs w:val="20"/>
          <w:lang w:val="en-GB" w:eastAsia="en-US"/>
        </w:rPr>
        <w:t>SNPN identity</w:t>
      </w:r>
      <w:r w:rsidRPr="00FB3549">
        <w:rPr>
          <w:rFonts w:eastAsia="Malgun Gothic"/>
          <w:bCs/>
          <w:kern w:val="0"/>
          <w:sz w:val="20"/>
          <w:szCs w:val="20"/>
          <w:lang w:val="en-GB" w:eastAsia="en-US"/>
        </w:rPr>
        <w:t xml:space="preserve">: An identifier of an SNPN comprising of </w:t>
      </w:r>
      <w:r w:rsidRPr="00FB3549">
        <w:rPr>
          <w:rFonts w:eastAsia="Malgun Gothic"/>
          <w:kern w:val="0"/>
          <w:sz w:val="20"/>
          <w:szCs w:val="20"/>
          <w:lang w:val="en-GB" w:eastAsia="en-US"/>
        </w:rPr>
        <w:t>a PLMN ID and an NID combination.</w:t>
      </w:r>
    </w:p>
    <w:p w14:paraId="6102D193"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b/>
          <w:kern w:val="0"/>
          <w:sz w:val="20"/>
          <w:szCs w:val="20"/>
          <w:lang w:val="en-GB" w:eastAsia="en-US"/>
        </w:rPr>
        <w:t>Strongest cell:</w:t>
      </w:r>
      <w:r w:rsidRPr="00FB3549">
        <w:rPr>
          <w:rFonts w:eastAsia="Malgun Gothic"/>
          <w:kern w:val="0"/>
          <w:sz w:val="20"/>
          <w:szCs w:val="20"/>
          <w:lang w:val="en-GB" w:eastAsia="en-US"/>
        </w:rPr>
        <w:t xml:space="preserve"> The cell on a particular frequency that is considered strongest according to the layer 1 cell search procedure (TS 38.213 [4], TS 38.215 [11]).</w:t>
      </w:r>
    </w:p>
    <w:p w14:paraId="442ED74F"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b/>
          <w:kern w:val="0"/>
          <w:sz w:val="20"/>
          <w:szCs w:val="20"/>
          <w:lang w:val="en-GB" w:eastAsia="en-US"/>
        </w:rPr>
        <w:t>Suitable Cell:</w:t>
      </w:r>
      <w:r w:rsidRPr="00FB3549">
        <w:rPr>
          <w:rFonts w:eastAsia="Malgun Gothic"/>
          <w:kern w:val="0"/>
          <w:sz w:val="20"/>
          <w:szCs w:val="20"/>
          <w:lang w:val="en-GB" w:eastAsia="en-US"/>
        </w:rPr>
        <w:t xml:space="preserve"> This is a cell on which a UE may camp. For NR cell, the criteria are defined in clause 4.5, for E-UTRA cell in TS 36.304 [7].</w:t>
      </w:r>
    </w:p>
    <w:p w14:paraId="5406C28C" w14:textId="77777777" w:rsidR="00FB3549" w:rsidRPr="00FB3549" w:rsidRDefault="00FB3549" w:rsidP="00FB3549">
      <w:pPr>
        <w:widowControl/>
        <w:spacing w:after="180" w:line="240" w:lineRule="auto"/>
        <w:jc w:val="left"/>
        <w:rPr>
          <w:rFonts w:eastAsia="Malgun Gothic"/>
          <w:kern w:val="0"/>
          <w:sz w:val="20"/>
          <w:szCs w:val="20"/>
          <w:lang w:val="en-GB" w:eastAsia="en-US"/>
        </w:rPr>
      </w:pPr>
      <w:bookmarkStart w:id="18" w:name="_Toc29245184"/>
      <w:r w:rsidRPr="00FB3549">
        <w:rPr>
          <w:rFonts w:eastAsia="Malgun Gothic"/>
          <w:b/>
          <w:kern w:val="0"/>
          <w:sz w:val="20"/>
          <w:szCs w:val="20"/>
          <w:lang w:val="en-GB"/>
        </w:rPr>
        <w:t>V2X s</w:t>
      </w:r>
      <w:r w:rsidRPr="00FB3549">
        <w:rPr>
          <w:rFonts w:eastAsia="Malgun Gothic"/>
          <w:b/>
          <w:kern w:val="0"/>
          <w:sz w:val="20"/>
          <w:szCs w:val="20"/>
          <w:lang w:val="en-GB" w:eastAsia="en-US"/>
        </w:rPr>
        <w:t>idelink</w:t>
      </w:r>
      <w:r w:rsidRPr="00FB3549">
        <w:rPr>
          <w:rFonts w:eastAsia="Malgun Gothic"/>
          <w:b/>
          <w:kern w:val="0"/>
          <w:sz w:val="20"/>
          <w:szCs w:val="20"/>
          <w:lang w:val="en-GB" w:eastAsia="ko-KR"/>
        </w:rPr>
        <w:t xml:space="preserve"> </w:t>
      </w:r>
      <w:r w:rsidRPr="00FB3549">
        <w:rPr>
          <w:rFonts w:eastAsia="Malgun Gothic"/>
          <w:b/>
          <w:kern w:val="0"/>
          <w:sz w:val="20"/>
          <w:szCs w:val="20"/>
          <w:lang w:val="en-GB"/>
        </w:rPr>
        <w:t>c</w:t>
      </w:r>
      <w:r w:rsidRPr="00FB3549">
        <w:rPr>
          <w:rFonts w:eastAsia="Malgun Gothic"/>
          <w:b/>
          <w:kern w:val="0"/>
          <w:sz w:val="20"/>
          <w:szCs w:val="20"/>
          <w:lang w:val="en-GB" w:eastAsia="ko-KR"/>
        </w:rPr>
        <w:t>ommunication</w:t>
      </w:r>
      <w:r w:rsidRPr="00FB3549">
        <w:rPr>
          <w:rFonts w:eastAsia="Malgun Gothic"/>
          <w:kern w:val="0"/>
          <w:sz w:val="20"/>
          <w:szCs w:val="20"/>
          <w:lang w:val="en-GB" w:eastAsia="en-US"/>
        </w:rPr>
        <w:t>:</w:t>
      </w:r>
      <w:r w:rsidRPr="00FB3549">
        <w:rPr>
          <w:rFonts w:eastAsia="Malgun Gothic"/>
          <w:kern w:val="0"/>
          <w:sz w:val="20"/>
          <w:szCs w:val="20"/>
          <w:lang w:val="en-GB" w:eastAsia="ko-KR"/>
        </w:rPr>
        <w:t xml:space="preserve"> </w:t>
      </w:r>
      <w:r w:rsidRPr="00FB3549">
        <w:rPr>
          <w:rFonts w:eastAsia="Malgun Gothic"/>
          <w:kern w:val="0"/>
          <w:sz w:val="20"/>
          <w:szCs w:val="20"/>
          <w:lang w:val="en-GB" w:eastAsia="en-US"/>
        </w:rPr>
        <w:t>AS functionality enabling V2X Communication as defined in TS 23.285 [</w:t>
      </w:r>
      <w:r w:rsidRPr="00FB3549">
        <w:rPr>
          <w:rFonts w:eastAsia="Malgun Gothic"/>
          <w:kern w:val="0"/>
          <w:sz w:val="20"/>
          <w:szCs w:val="20"/>
          <w:lang w:val="en-GB"/>
        </w:rPr>
        <w:t>17</w:t>
      </w:r>
      <w:r w:rsidRPr="00FB3549">
        <w:rPr>
          <w:rFonts w:eastAsia="Malgun Gothic"/>
          <w:kern w:val="0"/>
          <w:sz w:val="20"/>
          <w:szCs w:val="20"/>
          <w:lang w:val="en-GB" w:eastAsia="en-US"/>
        </w:rPr>
        <w:t>], between nearby UEs, using E-UTRA technology but not traversing any network node.</w:t>
      </w:r>
    </w:p>
    <w:p w14:paraId="3A57ACA7" w14:textId="77777777" w:rsidR="005824B8" w:rsidRPr="005824B8" w:rsidRDefault="005824B8" w:rsidP="005824B8">
      <w:pPr>
        <w:keepNext/>
        <w:keepLines/>
        <w:widowControl/>
        <w:overflowPunct w:val="0"/>
        <w:autoSpaceDE w:val="0"/>
        <w:autoSpaceDN w:val="0"/>
        <w:adjustRightInd w:val="0"/>
        <w:spacing w:before="180" w:after="180" w:line="240" w:lineRule="auto"/>
        <w:ind w:left="1134" w:hanging="1134"/>
        <w:jc w:val="left"/>
        <w:textAlignment w:val="baseline"/>
        <w:outlineLvl w:val="1"/>
        <w:rPr>
          <w:rFonts w:ascii="Arial" w:eastAsia="Yu Mincho" w:hAnsi="Arial"/>
          <w:kern w:val="0"/>
          <w:sz w:val="32"/>
          <w:szCs w:val="20"/>
          <w:lang w:val="en-GB" w:eastAsia="ja-JP"/>
        </w:rPr>
      </w:pPr>
      <w:bookmarkStart w:id="19" w:name="_Toc37298527"/>
      <w:bookmarkStart w:id="20" w:name="_Toc46502289"/>
      <w:bookmarkStart w:id="21" w:name="_Toc52749266"/>
      <w:bookmarkStart w:id="22" w:name="_Toc100784070"/>
      <w:bookmarkEnd w:id="18"/>
      <w:r w:rsidRPr="005824B8">
        <w:rPr>
          <w:rFonts w:ascii="Arial" w:eastAsia="Yu Mincho" w:hAnsi="Arial"/>
          <w:kern w:val="0"/>
          <w:sz w:val="32"/>
          <w:szCs w:val="20"/>
          <w:lang w:val="en-GB" w:eastAsia="ja-JP"/>
        </w:rPr>
        <w:t>3.2</w:t>
      </w:r>
      <w:r w:rsidRPr="005824B8">
        <w:rPr>
          <w:rFonts w:ascii="Arial" w:eastAsia="Yu Mincho" w:hAnsi="Arial"/>
          <w:kern w:val="0"/>
          <w:sz w:val="32"/>
          <w:szCs w:val="20"/>
          <w:lang w:val="en-GB" w:eastAsia="ja-JP"/>
        </w:rPr>
        <w:tab/>
        <w:t>Abbreviations</w:t>
      </w:r>
      <w:bookmarkEnd w:id="19"/>
      <w:bookmarkEnd w:id="20"/>
      <w:bookmarkEnd w:id="21"/>
      <w:bookmarkEnd w:id="22"/>
    </w:p>
    <w:p w14:paraId="508742A8" w14:textId="77777777" w:rsidR="005824B8" w:rsidRPr="005824B8" w:rsidRDefault="005824B8" w:rsidP="005824B8">
      <w:pPr>
        <w:keepNext/>
        <w:widowControl/>
        <w:overflowPunct w:val="0"/>
        <w:autoSpaceDE w:val="0"/>
        <w:autoSpaceDN w:val="0"/>
        <w:adjustRightInd w:val="0"/>
        <w:spacing w:after="180" w:line="240" w:lineRule="auto"/>
        <w:jc w:val="left"/>
        <w:textAlignment w:val="baseline"/>
        <w:rPr>
          <w:rFonts w:eastAsia="Yu Mincho"/>
          <w:kern w:val="0"/>
          <w:sz w:val="20"/>
          <w:szCs w:val="20"/>
          <w:lang w:val="en-GB" w:eastAsia="ja-JP"/>
        </w:rPr>
      </w:pPr>
      <w:r w:rsidRPr="005824B8">
        <w:rPr>
          <w:rFonts w:eastAsia="Yu Mincho"/>
          <w:kern w:val="0"/>
          <w:sz w:val="20"/>
          <w:szCs w:val="20"/>
          <w:lang w:val="en-GB" w:eastAsia="ja-JP"/>
        </w:rPr>
        <w:t>For the purposes of the present document, the abbreviations given in TR 21.905 [1] and the following apply. An abbreviation defined in the present document takes precedence over the definition of the same abbreviation, if any, in TR 21.905 [1].</w:t>
      </w:r>
    </w:p>
    <w:p w14:paraId="70150583"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AS</w:t>
      </w:r>
      <w:r w:rsidRPr="005824B8">
        <w:rPr>
          <w:rFonts w:eastAsia="Yu Mincho"/>
          <w:kern w:val="0"/>
          <w:sz w:val="20"/>
          <w:szCs w:val="20"/>
          <w:lang w:val="en-GB" w:eastAsia="ja-JP"/>
        </w:rPr>
        <w:tab/>
        <w:t>Access Stratum</w:t>
      </w:r>
    </w:p>
    <w:p w14:paraId="718174AA"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CAG</w:t>
      </w:r>
      <w:r w:rsidRPr="005824B8">
        <w:rPr>
          <w:rFonts w:eastAsia="Yu Mincho"/>
          <w:kern w:val="0"/>
          <w:sz w:val="20"/>
          <w:szCs w:val="20"/>
          <w:lang w:val="en-GB" w:eastAsia="ja-JP"/>
        </w:rPr>
        <w:tab/>
        <w:t>Closed Access Group</w:t>
      </w:r>
    </w:p>
    <w:p w14:paraId="0E658430"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CAG-ID</w:t>
      </w:r>
      <w:r w:rsidRPr="005824B8">
        <w:rPr>
          <w:rFonts w:eastAsia="Yu Mincho"/>
          <w:kern w:val="0"/>
          <w:sz w:val="20"/>
          <w:szCs w:val="20"/>
          <w:lang w:val="en-GB" w:eastAsia="ja-JP"/>
        </w:rPr>
        <w:tab/>
        <w:t>Closed Access Group Identifier</w:t>
      </w:r>
    </w:p>
    <w:p w14:paraId="678CE49A"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CMAS</w:t>
      </w:r>
      <w:r w:rsidRPr="005824B8">
        <w:rPr>
          <w:rFonts w:eastAsia="Yu Mincho"/>
          <w:kern w:val="0"/>
          <w:sz w:val="20"/>
          <w:szCs w:val="20"/>
          <w:lang w:val="en-GB" w:eastAsia="ja-JP"/>
        </w:rPr>
        <w:tab/>
        <w:t>Commercial Mobile Alert System</w:t>
      </w:r>
    </w:p>
    <w:p w14:paraId="232AC682"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CN</w:t>
      </w:r>
      <w:r w:rsidRPr="005824B8">
        <w:rPr>
          <w:rFonts w:eastAsia="Yu Mincho"/>
          <w:kern w:val="0"/>
          <w:sz w:val="20"/>
          <w:szCs w:val="20"/>
          <w:lang w:val="en-GB" w:eastAsia="ja-JP"/>
        </w:rPr>
        <w:tab/>
        <w:t>Core Network</w:t>
      </w:r>
    </w:p>
    <w:p w14:paraId="3B0E258B"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DCI</w:t>
      </w:r>
      <w:r w:rsidRPr="005824B8">
        <w:rPr>
          <w:rFonts w:eastAsia="Yu Mincho"/>
          <w:kern w:val="0"/>
          <w:sz w:val="20"/>
          <w:szCs w:val="20"/>
          <w:lang w:val="en-GB" w:eastAsia="ja-JP"/>
        </w:rPr>
        <w:tab/>
        <w:t>Downlink Control Information</w:t>
      </w:r>
    </w:p>
    <w:p w14:paraId="28C327CE"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DRX</w:t>
      </w:r>
      <w:r w:rsidRPr="005824B8">
        <w:rPr>
          <w:rFonts w:eastAsia="Yu Mincho"/>
          <w:kern w:val="0"/>
          <w:sz w:val="20"/>
          <w:szCs w:val="20"/>
          <w:lang w:val="en-GB" w:eastAsia="ja-JP"/>
        </w:rPr>
        <w:tab/>
        <w:t>Discontinuous Reception</w:t>
      </w:r>
    </w:p>
    <w:p w14:paraId="61DAC94C"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eDRX</w:t>
      </w:r>
      <w:r w:rsidRPr="005824B8">
        <w:rPr>
          <w:rFonts w:eastAsia="Yu Mincho"/>
          <w:kern w:val="0"/>
          <w:sz w:val="20"/>
          <w:szCs w:val="20"/>
          <w:lang w:val="en-GB" w:eastAsia="ja-JP"/>
        </w:rPr>
        <w:tab/>
        <w:t>Extended DRX</w:t>
      </w:r>
    </w:p>
    <w:p w14:paraId="2169630B"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ETWS</w:t>
      </w:r>
      <w:r w:rsidRPr="005824B8">
        <w:rPr>
          <w:rFonts w:eastAsia="Yu Mincho"/>
          <w:kern w:val="0"/>
          <w:sz w:val="20"/>
          <w:szCs w:val="20"/>
          <w:lang w:val="en-GB" w:eastAsia="ja-JP"/>
        </w:rPr>
        <w:tab/>
        <w:t>Earthquake and Tsunami Warning System</w:t>
      </w:r>
    </w:p>
    <w:p w14:paraId="63096F31"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E-UTRA</w:t>
      </w:r>
      <w:r w:rsidRPr="005824B8">
        <w:rPr>
          <w:rFonts w:eastAsia="Yu Mincho"/>
          <w:kern w:val="0"/>
          <w:sz w:val="20"/>
          <w:szCs w:val="20"/>
          <w:lang w:val="en-GB" w:eastAsia="ja-JP"/>
        </w:rPr>
        <w:tab/>
        <w:t>Evolved UMTS Terrestrial Radio Access</w:t>
      </w:r>
    </w:p>
    <w:p w14:paraId="7BFB8E9A"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E-UTRAN</w:t>
      </w:r>
      <w:r w:rsidRPr="005824B8">
        <w:rPr>
          <w:rFonts w:eastAsia="Yu Mincho"/>
          <w:kern w:val="0"/>
          <w:sz w:val="20"/>
          <w:szCs w:val="20"/>
          <w:lang w:val="en-GB" w:eastAsia="ja-JP"/>
        </w:rPr>
        <w:tab/>
        <w:t>Evolved UMTS Terrestrial Radio Access Network</w:t>
      </w:r>
    </w:p>
    <w:p w14:paraId="7C9AA80C"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PMingLiU"/>
          <w:kern w:val="0"/>
          <w:sz w:val="20"/>
          <w:szCs w:val="20"/>
          <w:lang w:val="en-GB" w:eastAsia="ja-JP"/>
        </w:rPr>
      </w:pPr>
      <w:r w:rsidRPr="005824B8">
        <w:rPr>
          <w:rFonts w:eastAsia="PMingLiU"/>
          <w:kern w:val="0"/>
          <w:sz w:val="20"/>
          <w:szCs w:val="20"/>
          <w:lang w:val="en-GB" w:eastAsia="ja-JP"/>
        </w:rPr>
        <w:t>GIN</w:t>
      </w:r>
      <w:r w:rsidRPr="005824B8">
        <w:rPr>
          <w:rFonts w:eastAsia="PMingLiU"/>
          <w:kern w:val="0"/>
          <w:sz w:val="20"/>
          <w:szCs w:val="20"/>
          <w:lang w:val="en-GB" w:eastAsia="ja-JP"/>
        </w:rPr>
        <w:tab/>
        <w:t>Group ID for Network selection</w:t>
      </w:r>
    </w:p>
    <w:p w14:paraId="542DC92C"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H-SFN</w:t>
      </w:r>
      <w:r w:rsidRPr="005824B8">
        <w:rPr>
          <w:rFonts w:eastAsia="Yu Mincho"/>
          <w:kern w:val="0"/>
          <w:sz w:val="20"/>
          <w:szCs w:val="20"/>
          <w:lang w:val="en-GB" w:eastAsia="ja-JP"/>
        </w:rPr>
        <w:tab/>
        <w:t>Hyper System Frame Number</w:t>
      </w:r>
    </w:p>
    <w:p w14:paraId="7B8B7DB7"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宋体"/>
          <w:kern w:val="0"/>
          <w:sz w:val="20"/>
          <w:szCs w:val="20"/>
          <w:lang w:val="en-GB"/>
        </w:rPr>
        <w:t>HAPS</w:t>
      </w:r>
      <w:r w:rsidRPr="005824B8">
        <w:rPr>
          <w:rFonts w:eastAsia="宋体"/>
          <w:kern w:val="0"/>
          <w:sz w:val="20"/>
          <w:szCs w:val="20"/>
          <w:lang w:val="en-GB"/>
        </w:rPr>
        <w:tab/>
      </w:r>
      <w:r w:rsidRPr="005824B8">
        <w:rPr>
          <w:rFonts w:eastAsia="宋体"/>
          <w:kern w:val="0"/>
          <w:sz w:val="20"/>
          <w:szCs w:val="20"/>
          <w:lang w:val="en-GB" w:eastAsia="ja-JP"/>
        </w:rPr>
        <w:t>High Altitude Platform Station</w:t>
      </w:r>
    </w:p>
    <w:p w14:paraId="3162C26D"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HRNN</w:t>
      </w:r>
      <w:r w:rsidRPr="005824B8">
        <w:rPr>
          <w:rFonts w:eastAsia="Yu Mincho"/>
          <w:kern w:val="0"/>
          <w:sz w:val="20"/>
          <w:szCs w:val="20"/>
          <w:lang w:val="en-GB" w:eastAsia="ja-JP"/>
        </w:rPr>
        <w:tab/>
        <w:t>Human-Readable Network Name</w:t>
      </w:r>
    </w:p>
    <w:p w14:paraId="34C9ADA2"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MS Mincho"/>
          <w:kern w:val="0"/>
          <w:sz w:val="20"/>
          <w:szCs w:val="20"/>
          <w:lang w:val="en-GB" w:eastAsia="ja-JP"/>
        </w:rPr>
      </w:pPr>
      <w:r w:rsidRPr="005824B8">
        <w:rPr>
          <w:rFonts w:eastAsia="MS Mincho"/>
          <w:kern w:val="0"/>
          <w:sz w:val="20"/>
          <w:szCs w:val="20"/>
          <w:lang w:val="en-GB" w:eastAsia="ja-JP"/>
        </w:rPr>
        <w:t>HSDN</w:t>
      </w:r>
      <w:r w:rsidRPr="005824B8">
        <w:rPr>
          <w:rFonts w:eastAsia="MS Mincho"/>
          <w:kern w:val="0"/>
          <w:sz w:val="20"/>
          <w:szCs w:val="20"/>
          <w:lang w:val="en-GB" w:eastAsia="ja-JP"/>
        </w:rPr>
        <w:tab/>
        <w:t>High Speed Dedicated Network</w:t>
      </w:r>
    </w:p>
    <w:p w14:paraId="3816F81E"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IAB</w:t>
      </w:r>
      <w:r w:rsidRPr="005824B8">
        <w:rPr>
          <w:rFonts w:eastAsia="Yu Mincho"/>
          <w:kern w:val="0"/>
          <w:sz w:val="20"/>
          <w:szCs w:val="20"/>
          <w:lang w:val="en-GB" w:eastAsia="ja-JP"/>
        </w:rPr>
        <w:tab/>
        <w:t>Integrated Access and Backhaul</w:t>
      </w:r>
    </w:p>
    <w:p w14:paraId="64396FB0"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IMSI</w:t>
      </w:r>
      <w:r w:rsidRPr="005824B8">
        <w:rPr>
          <w:rFonts w:eastAsia="Yu Mincho"/>
          <w:kern w:val="0"/>
          <w:sz w:val="20"/>
          <w:szCs w:val="20"/>
          <w:lang w:val="en-GB" w:eastAsia="ja-JP"/>
        </w:rPr>
        <w:tab/>
        <w:t>International Mobile Subscriber Identity</w:t>
      </w:r>
    </w:p>
    <w:p w14:paraId="0A7E9625"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MBS</w:t>
      </w:r>
      <w:r w:rsidRPr="005824B8">
        <w:rPr>
          <w:rFonts w:eastAsia="Yu Mincho"/>
          <w:kern w:val="0"/>
          <w:sz w:val="20"/>
          <w:szCs w:val="20"/>
          <w:lang w:val="en-GB" w:eastAsia="ja-JP"/>
        </w:rPr>
        <w:tab/>
        <w:t>Multicast/Broadcast Services</w:t>
      </w:r>
    </w:p>
    <w:p w14:paraId="3552CFCD"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MBS FSAI</w:t>
      </w:r>
      <w:r w:rsidRPr="005824B8">
        <w:rPr>
          <w:rFonts w:eastAsia="Yu Mincho"/>
          <w:kern w:val="0"/>
          <w:sz w:val="20"/>
          <w:szCs w:val="20"/>
          <w:lang w:val="en-GB" w:eastAsia="ja-JP"/>
        </w:rPr>
        <w:tab/>
        <w:t>MBS Frequency Selection Area Identity</w:t>
      </w:r>
    </w:p>
    <w:p w14:paraId="44FAB474"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MCC</w:t>
      </w:r>
      <w:r w:rsidRPr="005824B8">
        <w:rPr>
          <w:rFonts w:eastAsia="Yu Mincho"/>
          <w:kern w:val="0"/>
          <w:sz w:val="20"/>
          <w:szCs w:val="20"/>
          <w:lang w:val="en-GB" w:eastAsia="ja-JP"/>
        </w:rPr>
        <w:tab/>
        <w:t>Mobile Country Code</w:t>
      </w:r>
    </w:p>
    <w:p w14:paraId="60E99CD5"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rPr>
      </w:pPr>
      <w:r w:rsidRPr="005824B8">
        <w:rPr>
          <w:rFonts w:eastAsia="Yu Mincho"/>
          <w:kern w:val="0"/>
          <w:sz w:val="20"/>
          <w:szCs w:val="20"/>
          <w:lang w:val="en-GB" w:eastAsia="ja-JP"/>
        </w:rPr>
        <w:t>MCCH</w:t>
      </w:r>
      <w:r w:rsidRPr="005824B8">
        <w:rPr>
          <w:rFonts w:eastAsia="Yu Mincho"/>
          <w:kern w:val="0"/>
          <w:sz w:val="20"/>
          <w:szCs w:val="20"/>
          <w:lang w:val="en-GB" w:eastAsia="ja-JP"/>
        </w:rPr>
        <w:tab/>
        <w:t>MBS Control Channel</w:t>
      </w:r>
    </w:p>
    <w:p w14:paraId="7D327749"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MICO</w:t>
      </w:r>
      <w:r w:rsidRPr="005824B8">
        <w:rPr>
          <w:rFonts w:eastAsia="Yu Mincho"/>
          <w:kern w:val="0"/>
          <w:sz w:val="20"/>
          <w:szCs w:val="20"/>
          <w:lang w:val="en-GB" w:eastAsia="ja-JP"/>
        </w:rPr>
        <w:tab/>
        <w:t>Mobile Initiated Connection Only</w:t>
      </w:r>
    </w:p>
    <w:p w14:paraId="1417188B"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rPr>
      </w:pPr>
      <w:r w:rsidRPr="005824B8">
        <w:rPr>
          <w:rFonts w:eastAsia="Yu Mincho"/>
          <w:kern w:val="0"/>
          <w:sz w:val="20"/>
          <w:szCs w:val="20"/>
          <w:lang w:val="en-GB"/>
        </w:rPr>
        <w:t>MRB</w:t>
      </w:r>
      <w:r w:rsidRPr="005824B8">
        <w:rPr>
          <w:rFonts w:eastAsia="Yu Mincho"/>
          <w:kern w:val="0"/>
          <w:sz w:val="20"/>
          <w:szCs w:val="20"/>
          <w:lang w:val="en-GB"/>
        </w:rPr>
        <w:tab/>
        <w:t>MBS Radio Bearer</w:t>
      </w:r>
    </w:p>
    <w:p w14:paraId="55154B0F"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rPr>
      </w:pPr>
      <w:r w:rsidRPr="005824B8">
        <w:rPr>
          <w:rFonts w:eastAsia="Yu Mincho"/>
          <w:kern w:val="0"/>
          <w:sz w:val="20"/>
          <w:szCs w:val="20"/>
          <w:lang w:val="en-GB" w:eastAsia="ja-JP"/>
        </w:rPr>
        <w:lastRenderedPageBreak/>
        <w:t>MTCH</w:t>
      </w:r>
      <w:r w:rsidRPr="005824B8">
        <w:rPr>
          <w:rFonts w:eastAsia="Yu Mincho"/>
          <w:kern w:val="0"/>
          <w:sz w:val="20"/>
          <w:szCs w:val="20"/>
          <w:lang w:val="en-GB" w:eastAsia="ja-JP"/>
        </w:rPr>
        <w:tab/>
      </w:r>
      <w:r w:rsidRPr="005824B8">
        <w:rPr>
          <w:rFonts w:eastAsia="Yu Mincho"/>
          <w:kern w:val="0"/>
          <w:sz w:val="20"/>
          <w:szCs w:val="20"/>
          <w:lang w:val="en-GB"/>
        </w:rPr>
        <w:t>MBS</w:t>
      </w:r>
      <w:r w:rsidRPr="005824B8">
        <w:rPr>
          <w:rFonts w:eastAsia="Yu Mincho"/>
          <w:kern w:val="0"/>
          <w:sz w:val="20"/>
          <w:szCs w:val="20"/>
          <w:lang w:val="en-GB" w:eastAsia="ja-JP"/>
        </w:rPr>
        <w:t xml:space="preserve"> Traffic Channel</w:t>
      </w:r>
    </w:p>
    <w:p w14:paraId="2CED71FD"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NAS</w:t>
      </w:r>
      <w:r w:rsidRPr="005824B8">
        <w:rPr>
          <w:rFonts w:eastAsia="Yu Mincho"/>
          <w:kern w:val="0"/>
          <w:sz w:val="20"/>
          <w:szCs w:val="20"/>
          <w:lang w:val="en-GB" w:eastAsia="ja-JP"/>
        </w:rPr>
        <w:tab/>
        <w:t>Non-Access Stratum</w:t>
      </w:r>
    </w:p>
    <w:p w14:paraId="2C3AD433"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NID</w:t>
      </w:r>
      <w:r w:rsidRPr="005824B8">
        <w:rPr>
          <w:rFonts w:eastAsia="Yu Mincho"/>
          <w:kern w:val="0"/>
          <w:sz w:val="20"/>
          <w:szCs w:val="20"/>
          <w:lang w:val="en-GB" w:eastAsia="ja-JP"/>
        </w:rPr>
        <w:tab/>
        <w:t>Network Identifier</w:t>
      </w:r>
    </w:p>
    <w:p w14:paraId="67EB6179"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NPN</w:t>
      </w:r>
      <w:r w:rsidRPr="005824B8">
        <w:rPr>
          <w:rFonts w:eastAsia="Yu Mincho"/>
          <w:kern w:val="0"/>
          <w:sz w:val="20"/>
          <w:szCs w:val="20"/>
          <w:lang w:val="en-GB" w:eastAsia="ja-JP"/>
        </w:rPr>
        <w:tab/>
        <w:t>Non-Public Network</w:t>
      </w:r>
    </w:p>
    <w:p w14:paraId="4C073A98" w14:textId="77777777" w:rsidR="005824B8" w:rsidRDefault="005824B8" w:rsidP="005824B8">
      <w:pPr>
        <w:keepLines/>
        <w:widowControl/>
        <w:overflowPunct w:val="0"/>
        <w:autoSpaceDE w:val="0"/>
        <w:autoSpaceDN w:val="0"/>
        <w:adjustRightInd w:val="0"/>
        <w:spacing w:after="0" w:line="240" w:lineRule="auto"/>
        <w:ind w:left="1702" w:hanging="1418"/>
        <w:jc w:val="left"/>
        <w:textAlignment w:val="baseline"/>
        <w:rPr>
          <w:ins w:id="23" w:author="RAN2#117e" w:date="2022-04-25T21:12:00Z"/>
          <w:rFonts w:eastAsia="Yu Mincho"/>
          <w:kern w:val="0"/>
          <w:sz w:val="20"/>
          <w:szCs w:val="20"/>
          <w:lang w:val="en-GB" w:eastAsia="ja-JP"/>
        </w:rPr>
      </w:pPr>
      <w:r w:rsidRPr="005824B8">
        <w:rPr>
          <w:rFonts w:eastAsia="Yu Mincho"/>
          <w:kern w:val="0"/>
          <w:sz w:val="20"/>
          <w:szCs w:val="20"/>
          <w:lang w:val="en-GB" w:eastAsia="ja-JP"/>
        </w:rPr>
        <w:t>NR</w:t>
      </w:r>
      <w:r w:rsidRPr="005824B8">
        <w:rPr>
          <w:rFonts w:eastAsia="Yu Mincho"/>
          <w:kern w:val="0"/>
          <w:sz w:val="20"/>
          <w:szCs w:val="20"/>
          <w:lang w:val="en-GB" w:eastAsia="ja-JP"/>
        </w:rPr>
        <w:tab/>
        <w:t>NR Radio Access</w:t>
      </w:r>
    </w:p>
    <w:p w14:paraId="457D3BCF" w14:textId="50D390C8" w:rsidR="005824B8" w:rsidRPr="005824B8" w:rsidRDefault="005824B8" w:rsidP="005824B8">
      <w:pPr>
        <w:pStyle w:val="EW"/>
        <w:rPr>
          <w:rFonts w:eastAsia="宋体"/>
          <w:sz w:val="24"/>
          <w:szCs w:val="24"/>
        </w:rPr>
      </w:pPr>
      <w:ins w:id="24" w:author="RAN2#117e" w:date="2022-04-25T21:12:00Z">
        <w:r>
          <w:t>NSAG</w:t>
        </w:r>
        <w:r>
          <w:tab/>
          <w:t>Network Slice AS Group</w:t>
        </w:r>
      </w:ins>
    </w:p>
    <w:p w14:paraId="4C5FB8AD"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宋体"/>
          <w:kern w:val="0"/>
          <w:sz w:val="20"/>
          <w:szCs w:val="20"/>
          <w:lang w:val="en-GB" w:eastAsia="ja-JP"/>
        </w:rPr>
        <w:t>NTN</w:t>
      </w:r>
      <w:r w:rsidRPr="005824B8">
        <w:rPr>
          <w:rFonts w:eastAsia="宋体"/>
          <w:kern w:val="0"/>
          <w:sz w:val="20"/>
          <w:szCs w:val="20"/>
          <w:lang w:val="en-GB" w:eastAsia="ja-JP"/>
        </w:rPr>
        <w:tab/>
        <w:t>Non-Terrestrial Network</w:t>
      </w:r>
    </w:p>
    <w:p w14:paraId="0F3CAE6D"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rPr>
      </w:pPr>
      <w:r w:rsidRPr="005824B8">
        <w:rPr>
          <w:rFonts w:eastAsia="Yu Mincho"/>
          <w:kern w:val="0"/>
          <w:sz w:val="20"/>
          <w:szCs w:val="20"/>
          <w:lang w:val="en-GB"/>
        </w:rPr>
        <w:t>PEI</w:t>
      </w:r>
      <w:r w:rsidRPr="005824B8">
        <w:rPr>
          <w:rFonts w:eastAsia="Yu Mincho"/>
          <w:kern w:val="0"/>
          <w:sz w:val="20"/>
          <w:szCs w:val="20"/>
          <w:lang w:val="en-GB"/>
        </w:rPr>
        <w:tab/>
        <w:t>Paging Early Indication</w:t>
      </w:r>
    </w:p>
    <w:p w14:paraId="25FC3C74"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rPr>
        <w:t>PEI-O</w:t>
      </w:r>
      <w:r w:rsidRPr="005824B8">
        <w:rPr>
          <w:rFonts w:eastAsia="Yu Mincho"/>
          <w:kern w:val="0"/>
          <w:sz w:val="20"/>
          <w:szCs w:val="20"/>
          <w:lang w:val="en-GB"/>
        </w:rPr>
        <w:tab/>
        <w:t>Paging Early Indication-Occasion</w:t>
      </w:r>
    </w:p>
    <w:p w14:paraId="58A7F219"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PH</w:t>
      </w:r>
      <w:r w:rsidRPr="005824B8">
        <w:rPr>
          <w:rFonts w:eastAsia="Yu Mincho"/>
          <w:kern w:val="0"/>
          <w:sz w:val="20"/>
          <w:szCs w:val="20"/>
          <w:lang w:val="en-GB" w:eastAsia="ja-JP"/>
        </w:rPr>
        <w:tab/>
        <w:t>Paging Hyperframe</w:t>
      </w:r>
    </w:p>
    <w:p w14:paraId="3DFF9F9E"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PLMN</w:t>
      </w:r>
      <w:r w:rsidRPr="005824B8">
        <w:rPr>
          <w:rFonts w:eastAsia="Yu Mincho"/>
          <w:kern w:val="0"/>
          <w:sz w:val="20"/>
          <w:szCs w:val="20"/>
          <w:lang w:val="en-GB" w:eastAsia="ja-JP"/>
        </w:rPr>
        <w:tab/>
        <w:t>Public Land Mobile Network</w:t>
      </w:r>
    </w:p>
    <w:p w14:paraId="129B57E1"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PTW</w:t>
      </w:r>
      <w:r w:rsidRPr="005824B8">
        <w:rPr>
          <w:rFonts w:eastAsia="Yu Mincho"/>
          <w:kern w:val="0"/>
          <w:sz w:val="20"/>
          <w:szCs w:val="20"/>
          <w:lang w:val="en-GB" w:eastAsia="ja-JP"/>
        </w:rPr>
        <w:tab/>
        <w:t>Paging Time Window</w:t>
      </w:r>
    </w:p>
    <w:p w14:paraId="6C87004B"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RAT</w:t>
      </w:r>
      <w:r w:rsidRPr="005824B8">
        <w:rPr>
          <w:rFonts w:eastAsia="Yu Mincho"/>
          <w:kern w:val="0"/>
          <w:sz w:val="20"/>
          <w:szCs w:val="20"/>
          <w:lang w:val="en-GB" w:eastAsia="ja-JP"/>
        </w:rPr>
        <w:tab/>
        <w:t>Radio Access Technology</w:t>
      </w:r>
    </w:p>
    <w:p w14:paraId="122327DF"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RNA</w:t>
      </w:r>
      <w:r w:rsidRPr="005824B8">
        <w:rPr>
          <w:rFonts w:eastAsia="Yu Mincho"/>
          <w:kern w:val="0"/>
          <w:sz w:val="20"/>
          <w:szCs w:val="20"/>
          <w:lang w:val="en-GB" w:eastAsia="ja-JP"/>
        </w:rPr>
        <w:tab/>
        <w:t>RAN-based Notification Area</w:t>
      </w:r>
    </w:p>
    <w:p w14:paraId="69BD5BC5"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RNAU</w:t>
      </w:r>
      <w:r w:rsidRPr="005824B8">
        <w:rPr>
          <w:rFonts w:eastAsia="Yu Mincho"/>
          <w:kern w:val="0"/>
          <w:sz w:val="20"/>
          <w:szCs w:val="20"/>
          <w:lang w:val="en-GB" w:eastAsia="ja-JP"/>
        </w:rPr>
        <w:tab/>
        <w:t>RAN-based Notification Area Update</w:t>
      </w:r>
    </w:p>
    <w:p w14:paraId="20767287"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RRC</w:t>
      </w:r>
      <w:r w:rsidRPr="005824B8">
        <w:rPr>
          <w:rFonts w:eastAsia="Yu Mincho"/>
          <w:kern w:val="0"/>
          <w:sz w:val="20"/>
          <w:szCs w:val="20"/>
          <w:lang w:val="en-GB" w:eastAsia="ja-JP"/>
        </w:rPr>
        <w:tab/>
        <w:t>Radio Resource Control</w:t>
      </w:r>
    </w:p>
    <w:p w14:paraId="7B147656"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SNPN</w:t>
      </w:r>
      <w:r w:rsidRPr="005824B8">
        <w:rPr>
          <w:rFonts w:eastAsia="Yu Mincho"/>
          <w:kern w:val="0"/>
          <w:sz w:val="20"/>
          <w:szCs w:val="20"/>
          <w:lang w:val="en-GB" w:eastAsia="ja-JP"/>
        </w:rPr>
        <w:tab/>
        <w:t>Stand-alone Non-Public Network</w:t>
      </w:r>
    </w:p>
    <w:p w14:paraId="5B0CC484"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rPr>
        <w:t>TRS</w:t>
      </w:r>
      <w:r w:rsidRPr="005824B8">
        <w:rPr>
          <w:rFonts w:eastAsia="Yu Mincho"/>
          <w:kern w:val="0"/>
          <w:sz w:val="20"/>
          <w:szCs w:val="20"/>
          <w:lang w:val="en-GB" w:eastAsia="ja-JP"/>
        </w:rPr>
        <w:tab/>
      </w:r>
      <w:r w:rsidRPr="005824B8">
        <w:rPr>
          <w:rFonts w:eastAsia="Yu Mincho"/>
          <w:kern w:val="0"/>
          <w:sz w:val="20"/>
          <w:szCs w:val="20"/>
          <w:lang w:val="en-GB"/>
        </w:rPr>
        <w:t>Tracking Reference Signal</w:t>
      </w:r>
    </w:p>
    <w:p w14:paraId="13DBDEC9"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U2N</w:t>
      </w:r>
      <w:r w:rsidRPr="005824B8">
        <w:rPr>
          <w:rFonts w:eastAsia="Yu Mincho"/>
          <w:kern w:val="0"/>
          <w:sz w:val="20"/>
          <w:szCs w:val="20"/>
          <w:lang w:val="en-GB" w:eastAsia="ja-JP"/>
        </w:rPr>
        <w:tab/>
        <w:t>UE-to-Network</w:t>
      </w:r>
    </w:p>
    <w:p w14:paraId="74FE8EE5"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UAC</w:t>
      </w:r>
      <w:r w:rsidRPr="005824B8">
        <w:rPr>
          <w:rFonts w:eastAsia="Yu Mincho"/>
          <w:kern w:val="0"/>
          <w:sz w:val="20"/>
          <w:szCs w:val="20"/>
          <w:lang w:val="en-GB" w:eastAsia="ja-JP"/>
        </w:rPr>
        <w:tab/>
        <w:t>Unified Access Control</w:t>
      </w:r>
    </w:p>
    <w:p w14:paraId="64BCEB23"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UE</w:t>
      </w:r>
      <w:r w:rsidRPr="005824B8">
        <w:rPr>
          <w:rFonts w:eastAsia="Yu Mincho"/>
          <w:kern w:val="0"/>
          <w:sz w:val="20"/>
          <w:szCs w:val="20"/>
          <w:lang w:val="en-GB" w:eastAsia="ja-JP"/>
        </w:rPr>
        <w:tab/>
        <w:t>User Equipment</w:t>
      </w:r>
    </w:p>
    <w:p w14:paraId="3E9598F9" w14:textId="77777777" w:rsidR="005824B8" w:rsidRPr="005824B8" w:rsidRDefault="005824B8" w:rsidP="005824B8">
      <w:pPr>
        <w:keepLines/>
        <w:widowControl/>
        <w:overflowPunct w:val="0"/>
        <w:autoSpaceDE w:val="0"/>
        <w:autoSpaceDN w:val="0"/>
        <w:adjustRightInd w:val="0"/>
        <w:spacing w:after="0" w:line="240" w:lineRule="auto"/>
        <w:ind w:left="1702" w:hanging="1418"/>
        <w:jc w:val="left"/>
        <w:textAlignment w:val="baseline"/>
        <w:rPr>
          <w:rFonts w:eastAsia="Yu Mincho"/>
          <w:kern w:val="0"/>
          <w:sz w:val="20"/>
          <w:szCs w:val="20"/>
          <w:lang w:val="en-GB" w:eastAsia="ja-JP"/>
        </w:rPr>
      </w:pPr>
      <w:r w:rsidRPr="005824B8">
        <w:rPr>
          <w:rFonts w:eastAsia="Yu Mincho"/>
          <w:kern w:val="0"/>
          <w:sz w:val="20"/>
          <w:szCs w:val="20"/>
          <w:lang w:val="en-GB" w:eastAsia="ja-JP"/>
        </w:rPr>
        <w:t>UMTS</w:t>
      </w:r>
      <w:r w:rsidRPr="005824B8">
        <w:rPr>
          <w:rFonts w:eastAsia="Yu Mincho"/>
          <w:kern w:val="0"/>
          <w:sz w:val="20"/>
          <w:szCs w:val="20"/>
          <w:lang w:val="en-GB" w:eastAsia="ja-JP"/>
        </w:rPr>
        <w:tab/>
        <w:t>Universal Mobile Telecommunications System</w:t>
      </w:r>
    </w:p>
    <w:p w14:paraId="22624E53" w14:textId="6A11BC99" w:rsidR="00FB3549" w:rsidRPr="00FB3549" w:rsidRDefault="005824B8" w:rsidP="005824B8">
      <w:pPr>
        <w:keepLines/>
        <w:widowControl/>
        <w:overflowPunct w:val="0"/>
        <w:autoSpaceDE w:val="0"/>
        <w:autoSpaceDN w:val="0"/>
        <w:adjustRightInd w:val="0"/>
        <w:spacing w:after="0" w:line="240" w:lineRule="auto"/>
        <w:ind w:left="1701" w:hanging="1417"/>
        <w:jc w:val="left"/>
        <w:textAlignment w:val="baseline"/>
        <w:rPr>
          <w:rFonts w:eastAsia="MS PGothic"/>
          <w:kern w:val="0"/>
          <w:sz w:val="20"/>
          <w:szCs w:val="20"/>
          <w:lang w:val="en-GB" w:eastAsia="ja-JP"/>
        </w:rPr>
      </w:pPr>
      <w:r w:rsidRPr="005824B8">
        <w:rPr>
          <w:rFonts w:eastAsia="宋体"/>
          <w:kern w:val="0"/>
          <w:sz w:val="20"/>
          <w:szCs w:val="20"/>
          <w:lang w:val="en-GB" w:eastAsia="ja-JP"/>
        </w:rPr>
        <w:t>V2X</w:t>
      </w:r>
      <w:r w:rsidRPr="005824B8">
        <w:rPr>
          <w:rFonts w:eastAsia="宋体"/>
          <w:kern w:val="0"/>
          <w:sz w:val="20"/>
          <w:szCs w:val="20"/>
          <w:lang w:val="en-GB" w:eastAsia="ja-JP"/>
        </w:rPr>
        <w:tab/>
        <w:t>Vehicle to Everything</w:t>
      </w:r>
    </w:p>
    <w:p w14:paraId="30639B59" w14:textId="77777777" w:rsidR="00FB3549" w:rsidRPr="00FB3549" w:rsidRDefault="00FB3549" w:rsidP="00FB3549">
      <w:pPr>
        <w:widowControl/>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Malgun Gothic"/>
          <w:i/>
          <w:kern w:val="0"/>
          <w:sz w:val="20"/>
          <w:szCs w:val="20"/>
          <w:lang w:val="en-GB" w:eastAsia="en-US"/>
        </w:rPr>
      </w:pPr>
      <w:r w:rsidRPr="00FB3549">
        <w:rPr>
          <w:rFonts w:eastAsia="Malgun Gothic"/>
          <w:i/>
          <w:kern w:val="0"/>
          <w:sz w:val="20"/>
          <w:szCs w:val="20"/>
          <w:lang w:val="en-GB" w:eastAsia="en-US"/>
        </w:rPr>
        <w:t>Next change</w:t>
      </w:r>
    </w:p>
    <w:p w14:paraId="784B6CF6" w14:textId="77777777" w:rsidR="00FB3549" w:rsidRPr="00FB3549" w:rsidRDefault="00FB3549" w:rsidP="00FB3549">
      <w:pPr>
        <w:keepNext/>
        <w:keepLines/>
        <w:widowControl/>
        <w:spacing w:before="180" w:after="180" w:line="240" w:lineRule="auto"/>
        <w:ind w:left="1134" w:hanging="1134"/>
        <w:jc w:val="left"/>
        <w:outlineLvl w:val="1"/>
        <w:rPr>
          <w:rFonts w:ascii="Arial" w:eastAsia="宋体" w:hAnsi="Arial"/>
          <w:kern w:val="0"/>
          <w:sz w:val="32"/>
          <w:szCs w:val="20"/>
          <w:lang w:val="en-GB" w:eastAsia="en-US"/>
        </w:rPr>
      </w:pPr>
      <w:bookmarkStart w:id="25" w:name="_Toc76506059"/>
      <w:bookmarkStart w:id="26" w:name="_Toc37298529"/>
      <w:bookmarkStart w:id="27" w:name="_Toc52749268"/>
      <w:bookmarkStart w:id="28" w:name="_Toc29245186"/>
      <w:bookmarkStart w:id="29" w:name="_Toc46502291"/>
      <w:bookmarkStart w:id="30" w:name="_Toc46502292"/>
      <w:bookmarkStart w:id="31" w:name="_Toc52749269"/>
      <w:bookmarkStart w:id="32" w:name="_Toc76506060"/>
      <w:bookmarkStart w:id="33" w:name="_Toc29245187"/>
      <w:bookmarkStart w:id="34" w:name="_Toc37298530"/>
      <w:bookmarkStart w:id="35" w:name="_Ref440699169"/>
      <w:r w:rsidRPr="00FB3549">
        <w:rPr>
          <w:rFonts w:ascii="Arial" w:eastAsia="宋体" w:hAnsi="Arial"/>
          <w:kern w:val="0"/>
          <w:sz w:val="32"/>
          <w:szCs w:val="20"/>
          <w:lang w:val="en-GB" w:eastAsia="en-US"/>
        </w:rPr>
        <w:t>4.1</w:t>
      </w:r>
      <w:r w:rsidRPr="00FB3549">
        <w:rPr>
          <w:rFonts w:ascii="Arial" w:eastAsia="宋体" w:hAnsi="Arial"/>
          <w:kern w:val="0"/>
          <w:sz w:val="32"/>
          <w:szCs w:val="20"/>
          <w:lang w:val="en-GB" w:eastAsia="en-US"/>
        </w:rPr>
        <w:tab/>
        <w:t>Overview</w:t>
      </w:r>
      <w:bookmarkEnd w:id="25"/>
      <w:bookmarkEnd w:id="26"/>
      <w:bookmarkEnd w:id="27"/>
      <w:bookmarkEnd w:id="28"/>
      <w:bookmarkEnd w:id="29"/>
    </w:p>
    <w:p w14:paraId="00A00C16"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The RRC_IDLE state and RRC_INACTIVE state tasks can be subdivided into three processes:</w:t>
      </w:r>
    </w:p>
    <w:p w14:paraId="16FC5F11" w14:textId="77777777" w:rsidR="00FB3549" w:rsidRPr="00FB3549" w:rsidRDefault="00FB3549" w:rsidP="00FB3549">
      <w:pPr>
        <w:widowControl/>
        <w:spacing w:after="180" w:line="240" w:lineRule="auto"/>
        <w:ind w:left="568" w:hanging="284"/>
        <w:jc w:val="left"/>
        <w:rPr>
          <w:rFonts w:eastAsia="宋体"/>
          <w:kern w:val="0"/>
          <w:sz w:val="20"/>
          <w:szCs w:val="20"/>
          <w:lang w:val="en-GB" w:eastAsia="en-US"/>
        </w:rPr>
      </w:pPr>
      <w:r w:rsidRPr="00FB3549">
        <w:rPr>
          <w:rFonts w:eastAsia="宋体"/>
          <w:kern w:val="0"/>
          <w:sz w:val="20"/>
          <w:szCs w:val="20"/>
          <w:lang w:val="en-GB" w:eastAsia="en-US"/>
        </w:rPr>
        <w:t>-</w:t>
      </w:r>
      <w:r w:rsidRPr="00FB3549">
        <w:rPr>
          <w:rFonts w:eastAsia="宋体"/>
          <w:kern w:val="0"/>
          <w:sz w:val="20"/>
          <w:szCs w:val="20"/>
          <w:lang w:val="en-GB" w:eastAsia="en-US"/>
        </w:rPr>
        <w:tab/>
        <w:t>PLMN selection (for UE not operating in SNPN access mode) or SNPN selection (for UE operating in SNPN access mode);</w:t>
      </w:r>
    </w:p>
    <w:p w14:paraId="6AD7D60F" w14:textId="77777777" w:rsidR="00FB3549" w:rsidRPr="00FB3549" w:rsidRDefault="00FB3549" w:rsidP="00FB3549">
      <w:pPr>
        <w:widowControl/>
        <w:spacing w:after="180" w:line="240" w:lineRule="auto"/>
        <w:ind w:left="568" w:hanging="284"/>
        <w:jc w:val="left"/>
        <w:rPr>
          <w:rFonts w:eastAsia="宋体"/>
          <w:kern w:val="0"/>
          <w:sz w:val="20"/>
          <w:szCs w:val="20"/>
          <w:lang w:val="en-GB" w:eastAsia="en-US"/>
        </w:rPr>
      </w:pPr>
      <w:r w:rsidRPr="00FB3549">
        <w:rPr>
          <w:rFonts w:eastAsia="宋体"/>
          <w:kern w:val="0"/>
          <w:sz w:val="20"/>
          <w:szCs w:val="20"/>
          <w:lang w:val="en-GB" w:eastAsia="en-US"/>
        </w:rPr>
        <w:t>-</w:t>
      </w:r>
      <w:r w:rsidRPr="00FB3549">
        <w:rPr>
          <w:rFonts w:eastAsia="宋体"/>
          <w:kern w:val="0"/>
          <w:sz w:val="20"/>
          <w:szCs w:val="20"/>
          <w:lang w:val="en-GB" w:eastAsia="en-US"/>
        </w:rPr>
        <w:tab/>
        <w:t>Cell selection and reselection;</w:t>
      </w:r>
    </w:p>
    <w:p w14:paraId="753BDC58" w14:textId="77777777" w:rsidR="00FB3549" w:rsidRPr="00FB3549" w:rsidRDefault="00FB3549" w:rsidP="00FB3549">
      <w:pPr>
        <w:widowControl/>
        <w:spacing w:after="180" w:line="240" w:lineRule="auto"/>
        <w:ind w:left="568" w:hanging="284"/>
        <w:jc w:val="left"/>
        <w:rPr>
          <w:rFonts w:eastAsia="宋体"/>
          <w:kern w:val="0"/>
          <w:sz w:val="20"/>
          <w:szCs w:val="20"/>
          <w:lang w:val="en-GB" w:eastAsia="en-US"/>
        </w:rPr>
      </w:pPr>
      <w:r w:rsidRPr="00FB3549">
        <w:rPr>
          <w:rFonts w:eastAsia="宋体"/>
          <w:kern w:val="0"/>
          <w:sz w:val="20"/>
          <w:szCs w:val="20"/>
          <w:lang w:val="en-GB" w:eastAsia="en-US"/>
        </w:rPr>
        <w:t>-</w:t>
      </w:r>
      <w:r w:rsidRPr="00FB3549">
        <w:rPr>
          <w:rFonts w:eastAsia="宋体"/>
          <w:kern w:val="0"/>
          <w:sz w:val="20"/>
          <w:szCs w:val="20"/>
          <w:lang w:val="en-GB" w:eastAsia="en-US"/>
        </w:rPr>
        <w:tab/>
        <w:t>Location registration and RNA update.</w:t>
      </w:r>
    </w:p>
    <w:p w14:paraId="14810AF1"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358D737A"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0E93E471"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With cell selection, the UE searches for a suitable cell of the selected PLMN or selected SNPN, chooses that cell to provide available services, and monitors its control channel. This procedure is defined as "camping on the cell".</w:t>
      </w:r>
    </w:p>
    <w:p w14:paraId="5AAF83B6"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lastRenderedPageBreak/>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1A5CD3F5"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63C14A0"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If necessary, the UE shall search for higher priority PLMNs at regular time intervals as described in TS 23.122 [9] and search for a suitable cell if another PLMN has been selected by NAS.</w:t>
      </w:r>
    </w:p>
    <w:p w14:paraId="79F027EC"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 xml:space="preserve">For UE not operating in SNPN access mode, search of available CAGs may be triggered by NAS to support manual CAG selection. The AS shall report available </w:t>
      </w:r>
      <w:r w:rsidRPr="00FB3549">
        <w:rPr>
          <w:rFonts w:eastAsia="宋体"/>
          <w:kern w:val="0"/>
          <w:sz w:val="20"/>
          <w:szCs w:val="20"/>
          <w:lang w:val="en-GB"/>
        </w:rPr>
        <w:t>CAG-ID</w:t>
      </w:r>
      <w:r w:rsidRPr="00FB3549">
        <w:rPr>
          <w:rFonts w:eastAsia="宋体"/>
          <w:kern w:val="0"/>
          <w:sz w:val="20"/>
          <w:szCs w:val="20"/>
          <w:lang w:val="en-GB" w:eastAsia="en-US"/>
        </w:rPr>
        <w:t>(s) together with their HRNN (if broadcast) and PLMN(s) to the NAS.</w:t>
      </w:r>
    </w:p>
    <w:p w14:paraId="0D3874DC" w14:textId="29E824E0" w:rsidR="00FB3549" w:rsidRPr="00FB3549" w:rsidRDefault="00FB3549" w:rsidP="00FB3549">
      <w:pPr>
        <w:widowControl/>
        <w:spacing w:after="180" w:line="240" w:lineRule="auto"/>
        <w:jc w:val="left"/>
        <w:rPr>
          <w:ins w:id="36" w:author="Ericsson" w:date="2022-03-10T14:00:00Z"/>
          <w:rFonts w:eastAsia="宋体"/>
          <w:kern w:val="0"/>
          <w:sz w:val="20"/>
          <w:szCs w:val="20"/>
          <w:lang w:val="en-GB" w:eastAsia="en-US"/>
        </w:rPr>
      </w:pPr>
      <w:ins w:id="37" w:author="Ericsson" w:date="2022-03-10T14:00:00Z">
        <w:r w:rsidRPr="00FB3549">
          <w:rPr>
            <w:rFonts w:eastAsia="宋体"/>
            <w:kern w:val="0"/>
            <w:sz w:val="20"/>
            <w:szCs w:val="20"/>
            <w:lang w:val="en-GB" w:eastAsia="en-US"/>
          </w:rPr>
          <w:t xml:space="preserve">NAS may also provide </w:t>
        </w:r>
      </w:ins>
      <w:ins w:id="38" w:author="RAN2#117e" w:date="2022-04-25T21:13:00Z">
        <w:r w:rsidR="005824B8">
          <w:rPr>
            <w:rFonts w:eastAsia="宋体"/>
            <w:kern w:val="0"/>
            <w:sz w:val="20"/>
            <w:szCs w:val="20"/>
            <w:lang w:val="en-GB" w:eastAsia="en-US"/>
          </w:rPr>
          <w:t xml:space="preserve">the </w:t>
        </w:r>
        <w:r w:rsidR="005824B8" w:rsidRPr="005824B8">
          <w:rPr>
            <w:rFonts w:eastAsia="宋体"/>
            <w:kern w:val="0"/>
            <w:sz w:val="20"/>
            <w:szCs w:val="20"/>
            <w:lang w:val="en-GB" w:eastAsia="en-US"/>
          </w:rPr>
          <w:t>NSAGs and their priorities</w:t>
        </w:r>
      </w:ins>
      <w:ins w:id="39" w:author="Ericsson" w:date="2022-03-10T14:00:00Z">
        <w:del w:id="40" w:author="RAN2#117e" w:date="2022-04-25T21:13:00Z">
          <w:r w:rsidRPr="00FB3549" w:rsidDel="005824B8">
            <w:rPr>
              <w:rFonts w:eastAsia="宋体"/>
              <w:kern w:val="0"/>
              <w:sz w:val="20"/>
              <w:szCs w:val="20"/>
              <w:lang w:val="en-GB" w:eastAsia="en-US"/>
            </w:rPr>
            <w:delText>slice information including slice or slice group priorities</w:delText>
          </w:r>
        </w:del>
        <w:r w:rsidRPr="00FB3549">
          <w:rPr>
            <w:rFonts w:eastAsia="宋体"/>
            <w:kern w:val="0"/>
            <w:sz w:val="20"/>
            <w:szCs w:val="20"/>
            <w:lang w:val="en-GB" w:eastAsia="en-US"/>
          </w:rPr>
          <w:t xml:space="preserve"> to be considered by the UE during cell reselection.</w:t>
        </w:r>
      </w:ins>
    </w:p>
    <w:p w14:paraId="49E7D398" w14:textId="618489AE" w:rsidR="00FB3549" w:rsidRPr="00FB3549" w:rsidDel="005824B8" w:rsidRDefault="00FB3549" w:rsidP="00FB3549">
      <w:pPr>
        <w:keepLines/>
        <w:widowControl/>
        <w:spacing w:after="180" w:line="240" w:lineRule="auto"/>
        <w:ind w:left="1135" w:hanging="851"/>
        <w:jc w:val="left"/>
        <w:rPr>
          <w:ins w:id="41" w:author="Ericsson" w:date="2022-03-10T14:00:00Z"/>
          <w:del w:id="42" w:author="RAN2#117e" w:date="2022-04-25T21:13:00Z"/>
          <w:rFonts w:eastAsia="宋体"/>
          <w:color w:val="FF0000"/>
          <w:kern w:val="0"/>
          <w:sz w:val="20"/>
          <w:szCs w:val="20"/>
          <w:lang w:val="en-GB" w:eastAsia="en-US"/>
        </w:rPr>
      </w:pPr>
      <w:ins w:id="43" w:author="Ericsson" w:date="2022-03-10T14:00:00Z">
        <w:del w:id="44" w:author="RAN2#117e" w:date="2022-04-25T21:13:00Z">
          <w:r w:rsidRPr="00FB3549" w:rsidDel="005824B8">
            <w:rPr>
              <w:rFonts w:eastAsia="宋体"/>
              <w:color w:val="FF0000"/>
              <w:kern w:val="0"/>
              <w:sz w:val="20"/>
              <w:szCs w:val="20"/>
              <w:lang w:val="en-GB" w:eastAsia="en-US"/>
            </w:rPr>
            <w:delText>Editor’s note: FFS: The format of the slice information, and if it is given per slice or slice group need to be confirmed by SA2/CT1.</w:delText>
          </w:r>
        </w:del>
      </w:ins>
    </w:p>
    <w:p w14:paraId="5DAD467C"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5B75DBD6"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Registration is not performed by UEs only capable of services that need no registration.</w:t>
      </w:r>
    </w:p>
    <w:p w14:paraId="537F83F2"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 xml:space="preserve">The UE may perform </w:t>
      </w:r>
      <w:r w:rsidRPr="00FB3549">
        <w:rPr>
          <w:rFonts w:eastAsia="宋体"/>
          <w:kern w:val="0"/>
          <w:sz w:val="20"/>
          <w:szCs w:val="20"/>
          <w:lang w:val="en-GB"/>
        </w:rPr>
        <w:t>NR</w:t>
      </w:r>
      <w:r w:rsidRPr="00FB3549">
        <w:rPr>
          <w:rFonts w:eastAsia="宋体"/>
          <w:kern w:val="0"/>
          <w:sz w:val="20"/>
          <w:szCs w:val="20"/>
          <w:lang w:val="en-GB" w:eastAsia="en-US"/>
        </w:rPr>
        <w:t xml:space="preserve"> sidelink communication</w:t>
      </w:r>
      <w:r w:rsidRPr="00FB3549">
        <w:rPr>
          <w:rFonts w:eastAsia="宋体"/>
          <w:kern w:val="0"/>
          <w:sz w:val="20"/>
          <w:szCs w:val="20"/>
          <w:lang w:val="en-GB"/>
        </w:rPr>
        <w:t xml:space="preserve"> and/or V2X sidelink communication </w:t>
      </w:r>
      <w:r w:rsidRPr="00FB3549">
        <w:rPr>
          <w:rFonts w:eastAsia="宋体"/>
          <w:kern w:val="0"/>
          <w:sz w:val="20"/>
          <w:szCs w:val="20"/>
          <w:lang w:val="en-GB" w:eastAsia="en-US"/>
        </w:rPr>
        <w:t xml:space="preserve">while in-coverage </w:t>
      </w:r>
      <w:r w:rsidRPr="00FB3549">
        <w:rPr>
          <w:rFonts w:eastAsia="宋体"/>
          <w:kern w:val="0"/>
          <w:sz w:val="20"/>
          <w:szCs w:val="20"/>
          <w:lang w:val="en-GB" w:eastAsia="ko-KR"/>
        </w:rPr>
        <w:t>or</w:t>
      </w:r>
      <w:r w:rsidRPr="00FB3549">
        <w:rPr>
          <w:rFonts w:eastAsia="宋体"/>
          <w:kern w:val="0"/>
          <w:sz w:val="20"/>
          <w:szCs w:val="20"/>
          <w:lang w:val="en-GB" w:eastAsia="en-US"/>
        </w:rPr>
        <w:t xml:space="preserve"> out-of-coverage for </w:t>
      </w:r>
      <w:r w:rsidRPr="00FB3549">
        <w:rPr>
          <w:rFonts w:eastAsia="Malgun Gothic"/>
          <w:kern w:val="0"/>
          <w:sz w:val="20"/>
          <w:szCs w:val="20"/>
          <w:lang w:val="en-GB" w:eastAsia="ko-KR"/>
        </w:rPr>
        <w:t>sidelink</w:t>
      </w:r>
      <w:r w:rsidRPr="00FB3549">
        <w:rPr>
          <w:rFonts w:eastAsia="宋体"/>
          <w:kern w:val="0"/>
          <w:sz w:val="20"/>
          <w:szCs w:val="20"/>
          <w:lang w:val="en-GB" w:eastAsia="en-US"/>
        </w:rPr>
        <w:t xml:space="preserve">, as specified in clause </w:t>
      </w:r>
      <w:r w:rsidRPr="00FB3549">
        <w:rPr>
          <w:rFonts w:eastAsia="宋体"/>
          <w:kern w:val="0"/>
          <w:sz w:val="20"/>
          <w:szCs w:val="20"/>
          <w:lang w:val="en-GB"/>
        </w:rPr>
        <w:t>8</w:t>
      </w:r>
      <w:r w:rsidRPr="00FB3549">
        <w:rPr>
          <w:rFonts w:eastAsia="宋体"/>
          <w:kern w:val="0"/>
          <w:sz w:val="20"/>
          <w:szCs w:val="20"/>
          <w:lang w:val="en-GB" w:eastAsia="en-US"/>
        </w:rPr>
        <w:t>.</w:t>
      </w:r>
    </w:p>
    <w:p w14:paraId="5DF5C7A2"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The purpose of camping on a cell in RRC_IDLE state and RRC_INACTIVE state is fourfold:</w:t>
      </w:r>
    </w:p>
    <w:p w14:paraId="38F88132" w14:textId="77777777" w:rsidR="00FB3549" w:rsidRPr="00FB3549" w:rsidRDefault="00FB3549" w:rsidP="00FB3549">
      <w:pPr>
        <w:widowControl/>
        <w:spacing w:after="180" w:line="240" w:lineRule="auto"/>
        <w:ind w:left="568" w:hanging="284"/>
        <w:jc w:val="left"/>
        <w:rPr>
          <w:rFonts w:eastAsia="宋体"/>
          <w:kern w:val="0"/>
          <w:sz w:val="20"/>
          <w:szCs w:val="20"/>
          <w:lang w:val="en-GB" w:eastAsia="en-US"/>
        </w:rPr>
      </w:pPr>
      <w:r w:rsidRPr="00FB3549">
        <w:rPr>
          <w:rFonts w:eastAsia="宋体"/>
          <w:kern w:val="0"/>
          <w:sz w:val="20"/>
          <w:szCs w:val="20"/>
          <w:lang w:val="en-GB" w:eastAsia="en-US"/>
        </w:rPr>
        <w:t>a)</w:t>
      </w:r>
      <w:r w:rsidRPr="00FB3549">
        <w:rPr>
          <w:rFonts w:eastAsia="宋体"/>
          <w:kern w:val="0"/>
          <w:sz w:val="20"/>
          <w:szCs w:val="20"/>
          <w:lang w:val="en-GB" w:eastAsia="en-US"/>
        </w:rPr>
        <w:tab/>
        <w:t>It enables the UE to receive system information from the PLMN or the SNPN.</w:t>
      </w:r>
    </w:p>
    <w:p w14:paraId="308131DB" w14:textId="77777777" w:rsidR="00FB3549" w:rsidRPr="00FB3549" w:rsidRDefault="00FB3549" w:rsidP="00FB3549">
      <w:pPr>
        <w:widowControl/>
        <w:spacing w:after="180" w:line="240" w:lineRule="auto"/>
        <w:ind w:left="568" w:hanging="284"/>
        <w:jc w:val="left"/>
        <w:rPr>
          <w:rFonts w:eastAsia="宋体"/>
          <w:kern w:val="0"/>
          <w:sz w:val="20"/>
          <w:szCs w:val="20"/>
          <w:lang w:val="en-GB" w:eastAsia="en-US"/>
        </w:rPr>
      </w:pPr>
      <w:r w:rsidRPr="00FB3549">
        <w:rPr>
          <w:rFonts w:eastAsia="宋体"/>
          <w:kern w:val="0"/>
          <w:sz w:val="20"/>
          <w:szCs w:val="20"/>
          <w:lang w:val="en-GB" w:eastAsia="en-US"/>
        </w:rPr>
        <w:t>b)</w:t>
      </w:r>
      <w:r w:rsidRPr="00FB3549">
        <w:rPr>
          <w:rFonts w:eastAsia="宋体"/>
          <w:kern w:val="0"/>
          <w:sz w:val="20"/>
          <w:szCs w:val="20"/>
          <w:lang w:val="en-GB" w:eastAsia="en-US"/>
        </w:rPr>
        <w:tab/>
        <w:t>When registered and if the UE wishes to establish an RRC connection or resume a suspended RRC connection, it can do this by initially accessing the network on the control channel of the cell on which it is camped.</w:t>
      </w:r>
    </w:p>
    <w:p w14:paraId="67627E77" w14:textId="77777777" w:rsidR="00FB3549" w:rsidRPr="00FB3549" w:rsidRDefault="00FB3549" w:rsidP="00FB3549">
      <w:pPr>
        <w:widowControl/>
        <w:spacing w:after="180" w:line="240" w:lineRule="auto"/>
        <w:ind w:left="568" w:hanging="284"/>
        <w:jc w:val="left"/>
        <w:rPr>
          <w:rFonts w:eastAsia="宋体"/>
          <w:kern w:val="0"/>
          <w:sz w:val="20"/>
          <w:szCs w:val="20"/>
          <w:lang w:val="en-GB" w:eastAsia="en-US"/>
        </w:rPr>
      </w:pPr>
      <w:r w:rsidRPr="00FB3549">
        <w:rPr>
          <w:rFonts w:eastAsia="宋体"/>
          <w:kern w:val="0"/>
          <w:sz w:val="20"/>
          <w:szCs w:val="20"/>
          <w:lang w:val="en-GB" w:eastAsia="en-US"/>
        </w:rPr>
        <w:t>c)</w:t>
      </w:r>
      <w:r w:rsidRPr="00FB3549">
        <w:rPr>
          <w:rFonts w:eastAsia="宋体"/>
          <w:kern w:val="0"/>
          <w:sz w:val="20"/>
          <w:szCs w:val="20"/>
          <w:lang w:val="en-GB" w:eastAsia="en-US"/>
        </w:rP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89A8840" w14:textId="77777777" w:rsidR="00FB3549" w:rsidRPr="00FB3549" w:rsidRDefault="00FB3549" w:rsidP="00FB3549">
      <w:pPr>
        <w:widowControl/>
        <w:spacing w:after="180" w:line="240" w:lineRule="auto"/>
        <w:ind w:left="568" w:hanging="284"/>
        <w:jc w:val="left"/>
        <w:rPr>
          <w:rFonts w:eastAsia="宋体"/>
          <w:kern w:val="0"/>
          <w:sz w:val="20"/>
          <w:szCs w:val="20"/>
          <w:lang w:val="en-GB" w:eastAsia="en-US"/>
        </w:rPr>
      </w:pPr>
      <w:r w:rsidRPr="00FB3549">
        <w:rPr>
          <w:rFonts w:eastAsia="宋体"/>
          <w:kern w:val="0"/>
          <w:sz w:val="20"/>
          <w:szCs w:val="20"/>
          <w:lang w:val="en-GB" w:eastAsia="en-US"/>
        </w:rPr>
        <w:t>d)</w:t>
      </w:r>
      <w:r w:rsidRPr="00FB3549">
        <w:rPr>
          <w:rFonts w:eastAsia="宋体"/>
          <w:kern w:val="0"/>
          <w:sz w:val="20"/>
          <w:szCs w:val="20"/>
          <w:lang w:val="en-GB" w:eastAsia="en-US"/>
        </w:rPr>
        <w:tab/>
        <w:t>It enables the UE to receive ETWS and CMAS notifications.</w:t>
      </w:r>
    </w:p>
    <w:p w14:paraId="6B69E41A"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5860A604" w14:textId="77777777" w:rsidR="00FB3549" w:rsidRPr="00FB3549" w:rsidRDefault="00FB3549" w:rsidP="00FB3549">
      <w:pPr>
        <w:keepNext/>
        <w:keepLines/>
        <w:widowControl/>
        <w:overflowPunct w:val="0"/>
        <w:autoSpaceDE w:val="0"/>
        <w:autoSpaceDN w:val="0"/>
        <w:adjustRightInd w:val="0"/>
        <w:spacing w:before="180" w:after="180" w:line="240" w:lineRule="auto"/>
        <w:ind w:left="1134" w:hanging="1134"/>
        <w:jc w:val="left"/>
        <w:textAlignment w:val="baseline"/>
        <w:outlineLvl w:val="1"/>
        <w:rPr>
          <w:rFonts w:ascii="Arial" w:eastAsia="宋体" w:hAnsi="Arial"/>
          <w:kern w:val="0"/>
          <w:sz w:val="32"/>
          <w:szCs w:val="20"/>
          <w:lang w:val="en-GB" w:eastAsia="ja-JP"/>
        </w:rPr>
      </w:pPr>
      <w:r w:rsidRPr="00FB3549">
        <w:rPr>
          <w:rFonts w:ascii="Arial" w:eastAsia="宋体" w:hAnsi="Arial"/>
          <w:kern w:val="0"/>
          <w:sz w:val="32"/>
          <w:szCs w:val="20"/>
          <w:lang w:val="en-GB" w:eastAsia="ja-JP"/>
        </w:rPr>
        <w:lastRenderedPageBreak/>
        <w:t>4.2</w:t>
      </w:r>
      <w:r w:rsidRPr="00FB3549">
        <w:rPr>
          <w:rFonts w:ascii="Arial" w:eastAsia="宋体" w:hAnsi="Arial"/>
          <w:kern w:val="0"/>
          <w:sz w:val="32"/>
          <w:szCs w:val="20"/>
          <w:lang w:val="en-GB" w:eastAsia="ja-JP"/>
        </w:rPr>
        <w:tab/>
        <w:t>Functional division between AS and NAS in RRC_IDLE state and RRC_INACTIVE state</w:t>
      </w:r>
      <w:bookmarkEnd w:id="30"/>
      <w:bookmarkEnd w:id="31"/>
      <w:bookmarkEnd w:id="32"/>
      <w:bookmarkEnd w:id="33"/>
      <w:bookmarkEnd w:id="34"/>
    </w:p>
    <w:p w14:paraId="0ECDC8F0" w14:textId="77777777" w:rsidR="00FB3549" w:rsidRPr="00FB3549" w:rsidRDefault="00FB3549" w:rsidP="00FB3549">
      <w:pPr>
        <w:keepNext/>
        <w:keepLines/>
        <w:widowControl/>
        <w:overflowPunct w:val="0"/>
        <w:autoSpaceDE w:val="0"/>
        <w:autoSpaceDN w:val="0"/>
        <w:adjustRightInd w:val="0"/>
        <w:spacing w:after="180" w:line="240" w:lineRule="auto"/>
        <w:jc w:val="left"/>
        <w:textAlignment w:val="baseline"/>
        <w:rPr>
          <w:rFonts w:eastAsia="宋体"/>
          <w:kern w:val="0"/>
          <w:sz w:val="20"/>
          <w:szCs w:val="20"/>
          <w:lang w:val="en-GB" w:eastAsia="ja-JP"/>
        </w:rPr>
      </w:pPr>
      <w:r w:rsidRPr="00FB3549">
        <w:rPr>
          <w:rFonts w:eastAsia="宋体"/>
          <w:kern w:val="0"/>
          <w:sz w:val="20"/>
          <w:szCs w:val="20"/>
          <w:lang w:val="en-GB" w:eastAsia="ja-JP"/>
        </w:rPr>
        <w:t>Table 4.2-1 presents the functional division between UE non-access stratum (NAS) and UE access stratum (AS) in RRC_IDLE state and RRC_INACTIVE states. The NAS part is specified in TS 23.122 [9] and the AS part in the present document.</w:t>
      </w:r>
    </w:p>
    <w:p w14:paraId="07A25EBB" w14:textId="77777777" w:rsidR="00FB3549" w:rsidRPr="00FB3549" w:rsidRDefault="00FB3549" w:rsidP="00FB3549">
      <w:pPr>
        <w:keepNext/>
        <w:keepLines/>
        <w:widowControl/>
        <w:overflowPunct w:val="0"/>
        <w:autoSpaceDE w:val="0"/>
        <w:autoSpaceDN w:val="0"/>
        <w:adjustRightInd w:val="0"/>
        <w:spacing w:before="60" w:after="180" w:line="240" w:lineRule="auto"/>
        <w:jc w:val="center"/>
        <w:textAlignment w:val="baseline"/>
        <w:rPr>
          <w:rFonts w:ascii="Arial" w:eastAsia="宋体" w:hAnsi="Arial"/>
          <w:b/>
          <w:kern w:val="0"/>
          <w:sz w:val="20"/>
          <w:szCs w:val="20"/>
          <w:lang w:val="en-GB" w:eastAsia="ja-JP"/>
        </w:rPr>
      </w:pPr>
      <w:r w:rsidRPr="00FB3549">
        <w:rPr>
          <w:rFonts w:ascii="Arial" w:eastAsia="宋体" w:hAnsi="Arial"/>
          <w:b/>
          <w:kern w:val="0"/>
          <w:sz w:val="20"/>
          <w:szCs w:val="20"/>
          <w:lang w:val="en-GB" w:eastAsia="ja-JP"/>
        </w:rPr>
        <w:t>Table 4.2-1: Functional division between AS and NAS in RRC_IDLE state and RRC_INACTIVE state</w:t>
      </w:r>
    </w:p>
    <w:tbl>
      <w:tblPr>
        <w:tblW w:w="9630" w:type="dxa"/>
        <w:tblBorders>
          <w:insideH w:val="single" w:sz="6" w:space="0" w:color="auto"/>
          <w:insideV w:val="single" w:sz="6" w:space="0" w:color="auto"/>
        </w:tblBorders>
        <w:tblLayout w:type="fixed"/>
        <w:tblLook w:val="04A0" w:firstRow="1" w:lastRow="0" w:firstColumn="1" w:lastColumn="0" w:noHBand="0" w:noVBand="1"/>
      </w:tblPr>
      <w:tblGrid>
        <w:gridCol w:w="1690"/>
        <w:gridCol w:w="4254"/>
        <w:gridCol w:w="3686"/>
      </w:tblGrid>
      <w:tr w:rsidR="00FB3549" w:rsidRPr="00FB3549" w14:paraId="708963A2" w14:textId="77777777" w:rsidTr="00047AA1">
        <w:trPr>
          <w:trHeight w:val="597"/>
          <w:tblHeader/>
        </w:trPr>
        <w:tc>
          <w:tcPr>
            <w:tcW w:w="1690" w:type="dxa"/>
            <w:tcBorders>
              <w:top w:val="nil"/>
              <w:left w:val="nil"/>
              <w:bottom w:val="single" w:sz="6" w:space="0" w:color="auto"/>
              <w:right w:val="single" w:sz="6" w:space="0" w:color="auto"/>
            </w:tcBorders>
          </w:tcPr>
          <w:p w14:paraId="7B18E09B" w14:textId="77777777" w:rsidR="00FB3549" w:rsidRPr="00FB3549" w:rsidRDefault="00FB3549" w:rsidP="00FB3549">
            <w:pPr>
              <w:keepNext/>
              <w:keepLines/>
              <w:widowControl/>
              <w:overflowPunct w:val="0"/>
              <w:autoSpaceDE w:val="0"/>
              <w:autoSpaceDN w:val="0"/>
              <w:adjustRightInd w:val="0"/>
              <w:spacing w:after="0" w:line="240" w:lineRule="auto"/>
              <w:jc w:val="center"/>
              <w:rPr>
                <w:rFonts w:ascii="Arial" w:eastAsia="宋体" w:hAnsi="Arial" w:cs="Arial"/>
                <w:b/>
                <w:kern w:val="0"/>
                <w:sz w:val="18"/>
                <w:szCs w:val="20"/>
                <w:lang w:val="en-GB" w:eastAsia="en-US"/>
              </w:rPr>
            </w:pPr>
            <w:r w:rsidRPr="00FB3549">
              <w:rPr>
                <w:rFonts w:ascii="Arial" w:eastAsia="宋体" w:hAnsi="Arial" w:cs="Arial"/>
                <w:b/>
                <w:kern w:val="0"/>
                <w:sz w:val="18"/>
                <w:szCs w:val="20"/>
                <w:lang w:val="en-GB" w:eastAsia="en-US"/>
              </w:rPr>
              <w:lastRenderedPageBreak/>
              <w:t>RRC_IDLE and RRC_INACTIVE state Process</w:t>
            </w:r>
          </w:p>
        </w:tc>
        <w:tc>
          <w:tcPr>
            <w:tcW w:w="4254" w:type="dxa"/>
            <w:tcBorders>
              <w:top w:val="nil"/>
              <w:left w:val="single" w:sz="6" w:space="0" w:color="auto"/>
              <w:bottom w:val="single" w:sz="6" w:space="0" w:color="auto"/>
              <w:right w:val="single" w:sz="6" w:space="0" w:color="auto"/>
            </w:tcBorders>
          </w:tcPr>
          <w:p w14:paraId="046D8EC0" w14:textId="77777777" w:rsidR="00FB3549" w:rsidRPr="00FB3549" w:rsidRDefault="00FB3549" w:rsidP="00FB3549">
            <w:pPr>
              <w:keepNext/>
              <w:keepLines/>
              <w:widowControl/>
              <w:overflowPunct w:val="0"/>
              <w:autoSpaceDE w:val="0"/>
              <w:autoSpaceDN w:val="0"/>
              <w:adjustRightInd w:val="0"/>
              <w:spacing w:after="0" w:line="240" w:lineRule="auto"/>
              <w:jc w:val="center"/>
              <w:rPr>
                <w:rFonts w:ascii="Arial" w:eastAsia="宋体" w:hAnsi="Arial" w:cs="Arial"/>
                <w:b/>
                <w:kern w:val="0"/>
                <w:sz w:val="18"/>
                <w:szCs w:val="20"/>
                <w:lang w:val="en-GB" w:eastAsia="en-US"/>
              </w:rPr>
            </w:pPr>
            <w:r w:rsidRPr="00FB3549">
              <w:rPr>
                <w:rFonts w:ascii="Arial" w:eastAsia="宋体" w:hAnsi="Arial" w:cs="Arial"/>
                <w:b/>
                <w:kern w:val="0"/>
                <w:sz w:val="18"/>
                <w:szCs w:val="20"/>
                <w:lang w:val="en-GB" w:eastAsia="en-US"/>
              </w:rPr>
              <w:t>UE Non-Access Stratum</w:t>
            </w:r>
          </w:p>
        </w:tc>
        <w:tc>
          <w:tcPr>
            <w:tcW w:w="3686" w:type="dxa"/>
            <w:tcBorders>
              <w:top w:val="nil"/>
              <w:left w:val="single" w:sz="6" w:space="0" w:color="auto"/>
              <w:bottom w:val="single" w:sz="6" w:space="0" w:color="auto"/>
              <w:right w:val="nil"/>
            </w:tcBorders>
          </w:tcPr>
          <w:p w14:paraId="7A0A19B6" w14:textId="77777777" w:rsidR="00FB3549" w:rsidRPr="00FB3549" w:rsidRDefault="00FB3549" w:rsidP="00FB3549">
            <w:pPr>
              <w:keepNext/>
              <w:keepLines/>
              <w:widowControl/>
              <w:overflowPunct w:val="0"/>
              <w:autoSpaceDE w:val="0"/>
              <w:autoSpaceDN w:val="0"/>
              <w:adjustRightInd w:val="0"/>
              <w:spacing w:after="0" w:line="240" w:lineRule="auto"/>
              <w:jc w:val="center"/>
              <w:rPr>
                <w:rFonts w:ascii="Arial" w:eastAsia="宋体" w:hAnsi="Arial" w:cs="Arial"/>
                <w:b/>
                <w:kern w:val="0"/>
                <w:sz w:val="18"/>
                <w:szCs w:val="20"/>
                <w:lang w:val="en-GB" w:eastAsia="en-US"/>
              </w:rPr>
            </w:pPr>
            <w:r w:rsidRPr="00FB3549">
              <w:rPr>
                <w:rFonts w:ascii="Arial" w:eastAsia="宋体" w:hAnsi="Arial" w:cs="Arial"/>
                <w:b/>
                <w:kern w:val="0"/>
                <w:sz w:val="18"/>
                <w:szCs w:val="20"/>
                <w:lang w:val="en-GB" w:eastAsia="en-US"/>
              </w:rPr>
              <w:t>UE Access Stratum</w:t>
            </w:r>
          </w:p>
        </w:tc>
      </w:tr>
      <w:tr w:rsidR="00FB3549" w:rsidRPr="00FB3549" w14:paraId="66A678A9" w14:textId="77777777" w:rsidTr="00047AA1">
        <w:trPr>
          <w:trHeight w:val="1815"/>
        </w:trPr>
        <w:tc>
          <w:tcPr>
            <w:tcW w:w="1690" w:type="dxa"/>
            <w:tcBorders>
              <w:top w:val="single" w:sz="6" w:space="0" w:color="auto"/>
              <w:left w:val="nil"/>
              <w:bottom w:val="single" w:sz="6" w:space="0" w:color="auto"/>
              <w:right w:val="single" w:sz="6" w:space="0" w:color="auto"/>
            </w:tcBorders>
          </w:tcPr>
          <w:p w14:paraId="61C03C41"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lastRenderedPageBreak/>
              <w:t xml:space="preserve">PLMN Selection </w:t>
            </w:r>
          </w:p>
        </w:tc>
        <w:tc>
          <w:tcPr>
            <w:tcW w:w="4254" w:type="dxa"/>
            <w:tcBorders>
              <w:top w:val="single" w:sz="6" w:space="0" w:color="auto"/>
              <w:left w:val="single" w:sz="6" w:space="0" w:color="auto"/>
              <w:bottom w:val="single" w:sz="6" w:space="0" w:color="auto"/>
              <w:right w:val="single" w:sz="6" w:space="0" w:color="auto"/>
            </w:tcBorders>
          </w:tcPr>
          <w:p w14:paraId="26D473F0"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b/>
                <w:bCs/>
                <w:sz w:val="18"/>
                <w:szCs w:val="22"/>
                <w:lang w:eastAsia="ja-JP"/>
              </w:rPr>
            </w:pPr>
            <w:r w:rsidRPr="00FB3549">
              <w:rPr>
                <w:rFonts w:ascii="Arial" w:eastAsia="宋体" w:hAnsi="Arial" w:cs="Arial"/>
                <w:b/>
                <w:bCs/>
                <w:sz w:val="18"/>
                <w:szCs w:val="22"/>
              </w:rPr>
              <w:t>For a UE not operating in SNPN access mode, perform the following:</w:t>
            </w:r>
          </w:p>
          <w:p w14:paraId="3F708E5C" w14:textId="77777777" w:rsidR="00FB3549" w:rsidRPr="00FB3549" w:rsidRDefault="00FB3549" w:rsidP="00FB3549">
            <w:pPr>
              <w:keepNext/>
              <w:keepLines/>
              <w:widowControl/>
              <w:overflowPunct w:val="0"/>
              <w:autoSpaceDE w:val="0"/>
              <w:autoSpaceDN w:val="0"/>
              <w:adjustRightInd w:val="0"/>
              <w:spacing w:after="0" w:line="240" w:lineRule="auto"/>
              <w:ind w:left="284"/>
              <w:jc w:val="left"/>
              <w:rPr>
                <w:rFonts w:ascii="Arial" w:eastAsia="宋体" w:hAnsi="Arial" w:cs="Arial"/>
                <w:sz w:val="18"/>
                <w:szCs w:val="22"/>
                <w:lang w:eastAsia="en-US"/>
              </w:rPr>
            </w:pPr>
            <w:r w:rsidRPr="00FB3549">
              <w:rPr>
                <w:rFonts w:ascii="Arial" w:eastAsia="宋体" w:hAnsi="Arial" w:cs="Arial"/>
                <w:sz w:val="18"/>
                <w:szCs w:val="22"/>
                <w:lang w:eastAsia="en-US"/>
              </w:rPr>
              <w:t>Maintain a list of PLMNs in priority order according to TS 23.122 [9]. Select a PLMN using automatic or manual mode as specified in TS 23.122 [9] and</w:t>
            </w:r>
            <w:r w:rsidRPr="00FB3549">
              <w:rPr>
                <w:rFonts w:ascii="Arial" w:eastAsia="宋体" w:hAnsi="Arial" w:cs="Arial"/>
                <w:sz w:val="18"/>
                <w:szCs w:val="22"/>
              </w:rPr>
              <w:t xml:space="preserve"> r</w:t>
            </w:r>
            <w:r w:rsidRPr="00FB3549">
              <w:rPr>
                <w:rFonts w:ascii="Arial" w:eastAsia="宋体" w:hAnsi="Arial" w:cs="Arial"/>
                <w:sz w:val="18"/>
                <w:szCs w:val="22"/>
                <w:lang w:eastAsia="en-US"/>
              </w:rPr>
              <w:t>equest AS to select a cell belonging to this PLMN. For each PLMN, associated RAT(s)</w:t>
            </w:r>
            <w:r w:rsidRPr="00FB3549">
              <w:rPr>
                <w:rFonts w:ascii="Arial" w:eastAsia="宋体" w:hAnsi="Arial" w:cs="Arial"/>
                <w:sz w:val="18"/>
                <w:szCs w:val="22"/>
              </w:rPr>
              <w:t xml:space="preserve"> </w:t>
            </w:r>
            <w:r w:rsidRPr="00FB3549">
              <w:rPr>
                <w:rFonts w:ascii="Arial" w:eastAsia="宋体" w:hAnsi="Arial" w:cs="Arial"/>
                <w:sz w:val="18"/>
                <w:szCs w:val="22"/>
                <w:lang w:eastAsia="en-US"/>
              </w:rPr>
              <w:t>may be set.</w:t>
            </w:r>
          </w:p>
          <w:p w14:paraId="5C1246E5" w14:textId="77777777" w:rsidR="00FB3549" w:rsidRPr="00FB3549" w:rsidRDefault="00FB3549" w:rsidP="00FB3549">
            <w:pPr>
              <w:keepNext/>
              <w:keepLines/>
              <w:widowControl/>
              <w:overflowPunct w:val="0"/>
              <w:autoSpaceDE w:val="0"/>
              <w:autoSpaceDN w:val="0"/>
              <w:adjustRightInd w:val="0"/>
              <w:spacing w:after="0" w:line="240" w:lineRule="auto"/>
              <w:ind w:left="284"/>
              <w:jc w:val="left"/>
              <w:rPr>
                <w:rFonts w:ascii="Arial" w:eastAsia="宋体" w:hAnsi="Arial" w:cs="Arial"/>
                <w:sz w:val="18"/>
                <w:szCs w:val="22"/>
                <w:lang w:eastAsia="en-US"/>
              </w:rPr>
            </w:pPr>
          </w:p>
          <w:p w14:paraId="4436B979" w14:textId="77777777" w:rsidR="00FB3549" w:rsidRPr="00FB3549" w:rsidRDefault="00FB3549" w:rsidP="00FB3549">
            <w:pPr>
              <w:keepNext/>
              <w:keepLines/>
              <w:widowControl/>
              <w:overflowPunct w:val="0"/>
              <w:autoSpaceDE w:val="0"/>
              <w:autoSpaceDN w:val="0"/>
              <w:adjustRightInd w:val="0"/>
              <w:spacing w:after="0" w:line="240" w:lineRule="auto"/>
              <w:ind w:left="284"/>
              <w:jc w:val="left"/>
              <w:rPr>
                <w:rFonts w:ascii="Arial" w:eastAsia="宋体" w:hAnsi="Arial" w:cs="Arial"/>
                <w:sz w:val="18"/>
                <w:szCs w:val="22"/>
                <w:lang w:eastAsia="en-US"/>
              </w:rPr>
            </w:pPr>
            <w:r w:rsidRPr="00FB3549">
              <w:rPr>
                <w:rFonts w:ascii="Arial" w:eastAsia="宋体" w:hAnsi="Arial" w:cs="Arial"/>
                <w:sz w:val="18"/>
                <w:szCs w:val="22"/>
                <w:lang w:eastAsia="en-US"/>
              </w:rPr>
              <w:t xml:space="preserve">Evaluate reports of available PLMNs </w:t>
            </w:r>
            <w:r w:rsidRPr="00FB3549">
              <w:rPr>
                <w:rFonts w:ascii="Arial" w:eastAsia="宋体" w:hAnsi="Arial" w:cs="Arial"/>
                <w:sz w:val="18"/>
                <w:szCs w:val="22"/>
              </w:rPr>
              <w:t xml:space="preserve">and any associated CAG-IDs </w:t>
            </w:r>
            <w:r w:rsidRPr="00FB3549">
              <w:rPr>
                <w:rFonts w:ascii="Arial" w:eastAsia="宋体" w:hAnsi="Arial" w:cs="Arial"/>
                <w:sz w:val="18"/>
                <w:szCs w:val="22"/>
                <w:lang w:eastAsia="en-US"/>
              </w:rPr>
              <w:t>from AS for PLMN selection.</w:t>
            </w:r>
          </w:p>
          <w:p w14:paraId="02764196" w14:textId="77777777" w:rsidR="00FB3549" w:rsidRPr="00FB3549" w:rsidRDefault="00FB3549" w:rsidP="00FB3549">
            <w:pPr>
              <w:keepNext/>
              <w:keepLines/>
              <w:widowControl/>
              <w:overflowPunct w:val="0"/>
              <w:autoSpaceDE w:val="0"/>
              <w:autoSpaceDN w:val="0"/>
              <w:adjustRightInd w:val="0"/>
              <w:spacing w:after="0" w:line="240" w:lineRule="auto"/>
              <w:ind w:left="284"/>
              <w:jc w:val="left"/>
              <w:rPr>
                <w:rFonts w:ascii="Arial" w:eastAsia="宋体" w:hAnsi="Arial" w:cs="Arial"/>
                <w:sz w:val="18"/>
                <w:szCs w:val="22"/>
                <w:lang w:eastAsia="en-US"/>
              </w:rPr>
            </w:pPr>
          </w:p>
          <w:p w14:paraId="0DBEB6D1" w14:textId="77777777" w:rsidR="00FB3549" w:rsidRPr="00FB3549" w:rsidRDefault="00FB3549" w:rsidP="00FB3549">
            <w:pPr>
              <w:keepNext/>
              <w:keepLines/>
              <w:widowControl/>
              <w:overflowPunct w:val="0"/>
              <w:autoSpaceDE w:val="0"/>
              <w:autoSpaceDN w:val="0"/>
              <w:adjustRightInd w:val="0"/>
              <w:spacing w:after="0" w:line="240" w:lineRule="auto"/>
              <w:ind w:left="284"/>
              <w:jc w:val="left"/>
              <w:rPr>
                <w:rFonts w:ascii="Arial" w:eastAsia="宋体" w:hAnsi="Arial" w:cs="Arial"/>
                <w:sz w:val="18"/>
                <w:szCs w:val="22"/>
                <w:lang w:eastAsia="en-US"/>
              </w:rPr>
            </w:pPr>
            <w:r w:rsidRPr="00FB3549">
              <w:rPr>
                <w:rFonts w:ascii="Arial" w:eastAsia="宋体" w:hAnsi="Arial" w:cs="Arial"/>
                <w:sz w:val="18"/>
                <w:szCs w:val="22"/>
                <w:lang w:eastAsia="en-US"/>
              </w:rPr>
              <w:t>Maintain a list of equivalent PLMN identities.</w:t>
            </w:r>
          </w:p>
          <w:p w14:paraId="6878208E" w14:textId="77777777" w:rsidR="00FB3549" w:rsidRPr="00FB3549" w:rsidRDefault="00FB3549" w:rsidP="00FB3549">
            <w:pPr>
              <w:keepNext/>
              <w:keepLines/>
              <w:widowControl/>
              <w:overflowPunct w:val="0"/>
              <w:autoSpaceDE w:val="0"/>
              <w:autoSpaceDN w:val="0"/>
              <w:adjustRightInd w:val="0"/>
              <w:spacing w:after="0" w:line="240" w:lineRule="auto"/>
              <w:ind w:left="284"/>
              <w:jc w:val="left"/>
              <w:rPr>
                <w:rFonts w:ascii="Arial" w:eastAsia="宋体" w:hAnsi="Arial" w:cs="Arial"/>
                <w:sz w:val="18"/>
                <w:szCs w:val="22"/>
                <w:lang w:eastAsia="en-US"/>
              </w:rPr>
            </w:pPr>
          </w:p>
          <w:p w14:paraId="6385D401" w14:textId="77777777" w:rsidR="00FB3549" w:rsidRPr="00FB3549" w:rsidRDefault="00FB3549" w:rsidP="00FB3549">
            <w:pPr>
              <w:keepNext/>
              <w:keepLines/>
              <w:widowControl/>
              <w:overflowPunct w:val="0"/>
              <w:autoSpaceDE w:val="0"/>
              <w:autoSpaceDN w:val="0"/>
              <w:adjustRightInd w:val="0"/>
              <w:spacing w:after="0" w:line="240" w:lineRule="auto"/>
              <w:ind w:left="284"/>
              <w:jc w:val="left"/>
              <w:rPr>
                <w:rFonts w:ascii="Arial" w:eastAsia="宋体" w:hAnsi="Arial" w:cs="Arial"/>
                <w:sz w:val="18"/>
                <w:szCs w:val="22"/>
                <w:lang w:eastAsia="ja-JP"/>
              </w:rPr>
            </w:pPr>
            <w:r w:rsidRPr="00FB3549">
              <w:rPr>
                <w:rFonts w:ascii="Arial" w:eastAsia="宋体" w:hAnsi="Arial" w:cs="Arial"/>
                <w:sz w:val="18"/>
                <w:szCs w:val="22"/>
              </w:rPr>
              <w:t>To support manual CAG selection, provide request to search for available CAGs and evaluate reports of available CAGs from AS for CAG selection.</w:t>
            </w:r>
          </w:p>
          <w:p w14:paraId="20232433"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rPr>
            </w:pPr>
          </w:p>
          <w:p w14:paraId="7F307956"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b/>
                <w:bCs/>
                <w:sz w:val="18"/>
                <w:szCs w:val="22"/>
              </w:rPr>
            </w:pPr>
            <w:r w:rsidRPr="00FB3549">
              <w:rPr>
                <w:rFonts w:ascii="Arial" w:eastAsia="宋体" w:hAnsi="Arial" w:cs="Arial"/>
                <w:b/>
                <w:bCs/>
                <w:sz w:val="18"/>
                <w:szCs w:val="22"/>
              </w:rPr>
              <w:t>For a UE operating in SNPN access mode, perform the following:</w:t>
            </w:r>
          </w:p>
          <w:p w14:paraId="01ABDD05" w14:textId="77777777" w:rsidR="00FB3549" w:rsidRPr="00FB3549" w:rsidRDefault="00FB3549" w:rsidP="00FB3549">
            <w:pPr>
              <w:keepNext/>
              <w:keepLines/>
              <w:widowControl/>
              <w:overflowPunct w:val="0"/>
              <w:autoSpaceDE w:val="0"/>
              <w:autoSpaceDN w:val="0"/>
              <w:adjustRightInd w:val="0"/>
              <w:spacing w:after="0" w:line="240" w:lineRule="auto"/>
              <w:ind w:left="284"/>
              <w:jc w:val="left"/>
              <w:rPr>
                <w:rFonts w:ascii="Arial" w:eastAsia="宋体" w:hAnsi="Arial" w:cs="Arial"/>
                <w:sz w:val="18"/>
                <w:szCs w:val="22"/>
              </w:rPr>
            </w:pPr>
            <w:r w:rsidRPr="00FB3549">
              <w:rPr>
                <w:rFonts w:ascii="Arial" w:eastAsia="宋体" w:hAnsi="Arial" w:cs="Arial"/>
                <w:sz w:val="18"/>
                <w:szCs w:val="22"/>
              </w:rPr>
              <w:t>Maintain a list of SNPNs according to TS 23.122 [9]. Select a SNPN using automatic or manual mode as specified in TS 23.122 [9] and request AS to select a cell belonging to this SNPN.</w:t>
            </w:r>
          </w:p>
          <w:p w14:paraId="394AB733" w14:textId="77777777" w:rsidR="00FB3549" w:rsidRPr="00FB3549" w:rsidRDefault="00FB3549" w:rsidP="00FB3549">
            <w:pPr>
              <w:keepNext/>
              <w:keepLines/>
              <w:widowControl/>
              <w:overflowPunct w:val="0"/>
              <w:autoSpaceDE w:val="0"/>
              <w:autoSpaceDN w:val="0"/>
              <w:adjustRightInd w:val="0"/>
              <w:spacing w:after="0" w:line="240" w:lineRule="auto"/>
              <w:ind w:left="284"/>
              <w:jc w:val="left"/>
              <w:rPr>
                <w:rFonts w:ascii="Arial" w:eastAsia="宋体" w:hAnsi="Arial" w:cs="Arial"/>
                <w:sz w:val="18"/>
                <w:szCs w:val="22"/>
              </w:rPr>
            </w:pPr>
          </w:p>
          <w:p w14:paraId="0262E3B8"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rPr>
              <w:t>Evaluate reports of available SNPNs from AS for SNPN selection.</w:t>
            </w:r>
          </w:p>
        </w:tc>
        <w:tc>
          <w:tcPr>
            <w:tcW w:w="3686" w:type="dxa"/>
            <w:tcBorders>
              <w:top w:val="single" w:sz="6" w:space="0" w:color="auto"/>
              <w:left w:val="single" w:sz="6" w:space="0" w:color="auto"/>
              <w:bottom w:val="single" w:sz="6" w:space="0" w:color="auto"/>
              <w:right w:val="nil"/>
            </w:tcBorders>
          </w:tcPr>
          <w:p w14:paraId="26C6B933"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ja-JP"/>
              </w:rPr>
            </w:pPr>
            <w:r w:rsidRPr="00FB3549">
              <w:rPr>
                <w:rFonts w:ascii="Arial" w:eastAsia="宋体" w:hAnsi="Arial" w:cs="Arial"/>
                <w:sz w:val="18"/>
                <w:szCs w:val="22"/>
              </w:rPr>
              <w:t>For a UE not operating in SNPN access mode, s</w:t>
            </w:r>
            <w:r w:rsidRPr="00FB3549">
              <w:rPr>
                <w:rFonts w:ascii="Arial" w:eastAsia="宋体" w:hAnsi="Arial" w:cs="Arial"/>
                <w:sz w:val="18"/>
                <w:szCs w:val="22"/>
                <w:lang w:eastAsia="en-US"/>
              </w:rPr>
              <w:t>earch for available PLMNs.</w:t>
            </w:r>
          </w:p>
          <w:p w14:paraId="30BBAB94"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rPr>
            </w:pPr>
          </w:p>
          <w:p w14:paraId="2AB21346"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t>If associated RAT(s)</w:t>
            </w:r>
            <w:r w:rsidRPr="00FB3549">
              <w:rPr>
                <w:rFonts w:ascii="Arial" w:eastAsia="宋体" w:hAnsi="Arial" w:cs="Arial"/>
                <w:sz w:val="18"/>
                <w:szCs w:val="22"/>
              </w:rPr>
              <w:t xml:space="preserve"> </w:t>
            </w:r>
            <w:r w:rsidRPr="00FB3549">
              <w:rPr>
                <w:rFonts w:ascii="Arial" w:eastAsia="宋体" w:hAnsi="Arial" w:cs="Arial"/>
                <w:sz w:val="18"/>
                <w:szCs w:val="22"/>
                <w:lang w:eastAsia="en-US"/>
              </w:rPr>
              <w:t>is (are) set for the PLMN, search in this (these) RAT(s)</w:t>
            </w:r>
            <w:r w:rsidRPr="00FB3549">
              <w:rPr>
                <w:rFonts w:ascii="Arial" w:eastAsia="宋体" w:hAnsi="Arial" w:cs="Arial"/>
                <w:sz w:val="18"/>
                <w:szCs w:val="22"/>
              </w:rPr>
              <w:t xml:space="preserve"> </w:t>
            </w:r>
            <w:r w:rsidRPr="00FB3549">
              <w:rPr>
                <w:rFonts w:ascii="Arial" w:eastAsia="宋体" w:hAnsi="Arial" w:cs="Arial"/>
                <w:sz w:val="18"/>
                <w:szCs w:val="22"/>
                <w:lang w:eastAsia="en-US"/>
              </w:rPr>
              <w:t>and other RAT(s)</w:t>
            </w:r>
            <w:r w:rsidRPr="00FB3549">
              <w:rPr>
                <w:rFonts w:ascii="Arial" w:eastAsia="宋体" w:hAnsi="Arial" w:cs="Arial"/>
                <w:sz w:val="18"/>
                <w:szCs w:val="22"/>
              </w:rPr>
              <w:t xml:space="preserve"> </w:t>
            </w:r>
            <w:r w:rsidRPr="00FB3549">
              <w:rPr>
                <w:rFonts w:ascii="Arial" w:eastAsia="宋体" w:hAnsi="Arial" w:cs="Arial"/>
                <w:sz w:val="18"/>
                <w:szCs w:val="22"/>
                <w:lang w:eastAsia="en-US"/>
              </w:rPr>
              <w:t>for that PLMN as specified in TS 23.122 [9].</w:t>
            </w:r>
          </w:p>
          <w:p w14:paraId="0C9A3B5A"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ja-JP"/>
              </w:rPr>
            </w:pPr>
          </w:p>
          <w:p w14:paraId="13E393C9"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rPr>
            </w:pPr>
            <w:r w:rsidRPr="00FB3549">
              <w:rPr>
                <w:rFonts w:ascii="Arial" w:eastAsia="宋体" w:hAnsi="Arial" w:cs="Arial"/>
                <w:sz w:val="18"/>
                <w:szCs w:val="22"/>
              </w:rPr>
              <w:t>For a UE operating in SNPN access mode, search for available SNPNs only consider NR cells.</w:t>
            </w:r>
          </w:p>
          <w:p w14:paraId="1CA94051"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rPr>
            </w:pPr>
          </w:p>
          <w:p w14:paraId="2415230B"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t>Perform measurements to support PLMN</w:t>
            </w:r>
            <w:r w:rsidRPr="00FB3549">
              <w:rPr>
                <w:rFonts w:ascii="Arial" w:eastAsia="宋体" w:hAnsi="Arial" w:cs="Arial"/>
                <w:sz w:val="18"/>
                <w:szCs w:val="22"/>
              </w:rPr>
              <w:t>/SNPN</w:t>
            </w:r>
            <w:r w:rsidRPr="00FB3549">
              <w:rPr>
                <w:rFonts w:ascii="Arial" w:eastAsia="宋体" w:hAnsi="Arial" w:cs="Arial"/>
                <w:sz w:val="18"/>
                <w:szCs w:val="22"/>
                <w:lang w:eastAsia="en-US"/>
              </w:rPr>
              <w:t xml:space="preserve"> selection.</w:t>
            </w:r>
          </w:p>
          <w:p w14:paraId="59EE18A3"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p>
          <w:p w14:paraId="1E341589"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t>Synchronise to a broadcast channel to identify found PLMNs</w:t>
            </w:r>
            <w:r w:rsidRPr="00FB3549">
              <w:rPr>
                <w:rFonts w:ascii="Arial" w:eastAsia="宋体" w:hAnsi="Arial" w:cs="Arial"/>
                <w:sz w:val="18"/>
                <w:szCs w:val="22"/>
              </w:rPr>
              <w:t>/SNPNs</w:t>
            </w:r>
            <w:r w:rsidRPr="00FB3549">
              <w:rPr>
                <w:rFonts w:ascii="Arial" w:eastAsia="宋体" w:hAnsi="Arial" w:cs="Arial"/>
                <w:sz w:val="18"/>
                <w:szCs w:val="22"/>
                <w:lang w:eastAsia="en-US"/>
              </w:rPr>
              <w:t>.</w:t>
            </w:r>
          </w:p>
          <w:p w14:paraId="4F2AE6F6"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ja-JP"/>
              </w:rPr>
            </w:pPr>
          </w:p>
          <w:p w14:paraId="3BEB3C11"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t xml:space="preserve">Report available PLMNs </w:t>
            </w:r>
            <w:r w:rsidRPr="00FB3549">
              <w:rPr>
                <w:rFonts w:ascii="Arial" w:eastAsia="宋体" w:hAnsi="Arial" w:cs="Arial"/>
                <w:sz w:val="18"/>
                <w:szCs w:val="22"/>
              </w:rPr>
              <w:t xml:space="preserve">and any associated CAG-IDs </w:t>
            </w:r>
            <w:r w:rsidRPr="00FB3549">
              <w:rPr>
                <w:rFonts w:ascii="Arial" w:eastAsia="宋体" w:hAnsi="Arial" w:cs="Arial"/>
                <w:sz w:val="18"/>
                <w:szCs w:val="22"/>
                <w:lang w:eastAsia="en-US"/>
              </w:rPr>
              <w:t>with associated RAT(s)</w:t>
            </w:r>
            <w:r w:rsidRPr="00FB3549">
              <w:rPr>
                <w:rFonts w:ascii="Arial" w:eastAsia="宋体" w:hAnsi="Arial" w:cs="Arial"/>
                <w:sz w:val="18"/>
                <w:szCs w:val="22"/>
              </w:rPr>
              <w:t xml:space="preserve"> </w:t>
            </w:r>
            <w:r w:rsidRPr="00FB3549">
              <w:rPr>
                <w:rFonts w:ascii="Arial" w:eastAsia="宋体" w:hAnsi="Arial" w:cs="Arial"/>
                <w:sz w:val="18"/>
                <w:szCs w:val="22"/>
                <w:lang w:eastAsia="en-US"/>
              </w:rPr>
              <w:t>to NAS on request from NAS or autonomously.</w:t>
            </w:r>
          </w:p>
          <w:p w14:paraId="4A6C23B4"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ja-JP"/>
              </w:rPr>
            </w:pPr>
          </w:p>
          <w:p w14:paraId="31A28DD4"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rPr>
            </w:pPr>
            <w:r w:rsidRPr="00FB3549">
              <w:rPr>
                <w:rFonts w:ascii="Arial" w:eastAsia="宋体" w:hAnsi="Arial" w:cs="Arial"/>
                <w:sz w:val="18"/>
                <w:szCs w:val="22"/>
              </w:rPr>
              <w:t>For a UE operating in SNPN access mode, report available SNPNs to NAS autonomously.</w:t>
            </w:r>
          </w:p>
          <w:p w14:paraId="4427C4E6"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rPr>
            </w:pPr>
          </w:p>
          <w:p w14:paraId="44B97EF3"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b/>
                <w:bCs/>
                <w:sz w:val="18"/>
                <w:szCs w:val="22"/>
              </w:rPr>
            </w:pPr>
            <w:r w:rsidRPr="00FB3549">
              <w:rPr>
                <w:rFonts w:ascii="Arial" w:eastAsia="宋体" w:hAnsi="Arial" w:cs="Arial"/>
                <w:b/>
                <w:bCs/>
                <w:sz w:val="18"/>
                <w:szCs w:val="22"/>
              </w:rPr>
              <w:t>To support manual CAG selection, perform the following:</w:t>
            </w:r>
          </w:p>
          <w:p w14:paraId="1B48107D" w14:textId="77777777" w:rsidR="00FB3549" w:rsidRPr="00FB3549" w:rsidRDefault="00FB3549" w:rsidP="00FB3549">
            <w:pPr>
              <w:keepNext/>
              <w:keepLines/>
              <w:widowControl/>
              <w:overflowPunct w:val="0"/>
              <w:autoSpaceDE w:val="0"/>
              <w:autoSpaceDN w:val="0"/>
              <w:adjustRightInd w:val="0"/>
              <w:spacing w:after="0" w:line="240" w:lineRule="auto"/>
              <w:ind w:left="284"/>
              <w:jc w:val="left"/>
              <w:rPr>
                <w:rFonts w:ascii="Arial" w:eastAsia="宋体" w:hAnsi="Arial" w:cs="Arial"/>
                <w:sz w:val="18"/>
                <w:szCs w:val="22"/>
              </w:rPr>
            </w:pPr>
            <w:r w:rsidRPr="00FB3549">
              <w:rPr>
                <w:rFonts w:ascii="Arial" w:eastAsia="宋体" w:hAnsi="Arial" w:cs="Arial"/>
                <w:sz w:val="18"/>
                <w:szCs w:val="22"/>
              </w:rPr>
              <w:t xml:space="preserve">Search for </w:t>
            </w:r>
            <w:r w:rsidRPr="00FB3549">
              <w:rPr>
                <w:rFonts w:ascii="Arial" w:eastAsia="宋体" w:hAnsi="Arial" w:cs="Arial"/>
                <w:sz w:val="18"/>
                <w:szCs w:val="22"/>
                <w:lang w:eastAsia="ko-KR"/>
              </w:rPr>
              <w:t>cells broadcasting a CAG-ID.</w:t>
            </w:r>
          </w:p>
          <w:p w14:paraId="36AD4794" w14:textId="77777777" w:rsidR="00FB3549" w:rsidRPr="00FB3549" w:rsidRDefault="00FB3549" w:rsidP="00FB3549">
            <w:pPr>
              <w:keepNext/>
              <w:keepLines/>
              <w:widowControl/>
              <w:overflowPunct w:val="0"/>
              <w:autoSpaceDE w:val="0"/>
              <w:autoSpaceDN w:val="0"/>
              <w:adjustRightInd w:val="0"/>
              <w:spacing w:after="0" w:line="240" w:lineRule="auto"/>
              <w:ind w:left="284"/>
              <w:jc w:val="left"/>
              <w:rPr>
                <w:rFonts w:ascii="Arial" w:eastAsia="宋体" w:hAnsi="Arial" w:cs="Arial"/>
                <w:sz w:val="18"/>
                <w:szCs w:val="22"/>
              </w:rPr>
            </w:pPr>
          </w:p>
          <w:p w14:paraId="309FCD23" w14:textId="77777777" w:rsidR="00FB3549" w:rsidRPr="00FB3549" w:rsidRDefault="00FB3549" w:rsidP="00FB3549">
            <w:pPr>
              <w:keepNext/>
              <w:keepLines/>
              <w:widowControl/>
              <w:overflowPunct w:val="0"/>
              <w:autoSpaceDE w:val="0"/>
              <w:autoSpaceDN w:val="0"/>
              <w:adjustRightInd w:val="0"/>
              <w:spacing w:after="0" w:line="240" w:lineRule="auto"/>
              <w:ind w:left="284"/>
              <w:jc w:val="left"/>
              <w:rPr>
                <w:rFonts w:ascii="Arial" w:eastAsia="宋体" w:hAnsi="Arial" w:cs="Arial"/>
                <w:sz w:val="18"/>
                <w:szCs w:val="22"/>
              </w:rPr>
            </w:pPr>
            <w:r w:rsidRPr="00FB3549">
              <w:rPr>
                <w:rFonts w:ascii="Arial" w:eastAsia="宋体" w:hAnsi="Arial" w:cs="Arial"/>
                <w:sz w:val="18"/>
                <w:szCs w:val="22"/>
              </w:rPr>
              <w:t>Read the HRNN (if broadcast) for each CAG-ID if a cell broadcasting a CAG-ID is found.</w:t>
            </w:r>
          </w:p>
          <w:p w14:paraId="7D8D7F6B" w14:textId="77777777" w:rsidR="00FB3549" w:rsidRPr="00FB3549" w:rsidRDefault="00FB3549" w:rsidP="00FB3549">
            <w:pPr>
              <w:keepNext/>
              <w:keepLines/>
              <w:widowControl/>
              <w:overflowPunct w:val="0"/>
              <w:autoSpaceDE w:val="0"/>
              <w:autoSpaceDN w:val="0"/>
              <w:adjustRightInd w:val="0"/>
              <w:spacing w:after="0" w:line="240" w:lineRule="auto"/>
              <w:ind w:left="284"/>
              <w:jc w:val="left"/>
              <w:rPr>
                <w:rFonts w:ascii="Arial" w:eastAsia="宋体" w:hAnsi="Arial" w:cs="Arial"/>
                <w:sz w:val="18"/>
                <w:szCs w:val="22"/>
              </w:rPr>
            </w:pPr>
          </w:p>
          <w:p w14:paraId="385E258E" w14:textId="77777777" w:rsidR="00FB3549" w:rsidRPr="00FB3549" w:rsidRDefault="00FB3549" w:rsidP="00FB3549">
            <w:pPr>
              <w:keepNext/>
              <w:keepLines/>
              <w:widowControl/>
              <w:overflowPunct w:val="0"/>
              <w:autoSpaceDE w:val="0"/>
              <w:autoSpaceDN w:val="0"/>
              <w:adjustRightInd w:val="0"/>
              <w:spacing w:after="0" w:line="240" w:lineRule="auto"/>
              <w:ind w:left="284"/>
              <w:jc w:val="left"/>
              <w:rPr>
                <w:rFonts w:ascii="Arial" w:eastAsia="宋体" w:hAnsi="Arial" w:cs="Arial"/>
                <w:sz w:val="18"/>
                <w:szCs w:val="22"/>
              </w:rPr>
            </w:pPr>
            <w:r w:rsidRPr="00FB3549">
              <w:rPr>
                <w:rFonts w:ascii="Arial" w:eastAsia="宋体" w:hAnsi="Arial" w:cs="Arial"/>
                <w:sz w:val="18"/>
                <w:szCs w:val="22"/>
              </w:rPr>
              <w:t>Report CAG-ID(s) of found cell(s) broadcasting a CAG-ID together with the associated manual CAG selection allowed indicator, HRNN and PLMNto NAS.</w:t>
            </w:r>
          </w:p>
          <w:p w14:paraId="0ED391D4" w14:textId="77777777" w:rsidR="00FB3549" w:rsidRPr="00FB3549" w:rsidRDefault="00FB3549" w:rsidP="00FB3549">
            <w:pPr>
              <w:keepNext/>
              <w:keepLines/>
              <w:widowControl/>
              <w:overflowPunct w:val="0"/>
              <w:autoSpaceDE w:val="0"/>
              <w:autoSpaceDN w:val="0"/>
              <w:adjustRightInd w:val="0"/>
              <w:spacing w:after="0" w:line="240" w:lineRule="auto"/>
              <w:ind w:left="284"/>
              <w:jc w:val="left"/>
              <w:rPr>
                <w:rFonts w:ascii="Arial" w:eastAsia="宋体" w:hAnsi="Arial" w:cs="Arial"/>
                <w:sz w:val="18"/>
                <w:szCs w:val="22"/>
              </w:rPr>
            </w:pPr>
          </w:p>
          <w:p w14:paraId="658E324D" w14:textId="77777777" w:rsidR="00FB3549" w:rsidRPr="00FB3549" w:rsidRDefault="00FB3549" w:rsidP="00FB3549">
            <w:pPr>
              <w:keepNext/>
              <w:keepLines/>
              <w:widowControl/>
              <w:overflowPunct w:val="0"/>
              <w:autoSpaceDE w:val="0"/>
              <w:autoSpaceDN w:val="0"/>
              <w:adjustRightInd w:val="0"/>
              <w:spacing w:after="0" w:line="240" w:lineRule="auto"/>
              <w:ind w:left="284"/>
              <w:jc w:val="left"/>
              <w:rPr>
                <w:rFonts w:ascii="Arial" w:eastAsia="宋体" w:hAnsi="Arial" w:cs="Arial"/>
                <w:sz w:val="18"/>
                <w:szCs w:val="22"/>
              </w:rPr>
            </w:pPr>
            <w:r w:rsidRPr="00FB3549">
              <w:rPr>
                <w:rFonts w:ascii="Arial" w:eastAsia="宋体" w:hAnsi="Arial" w:cs="Arial"/>
                <w:sz w:val="18"/>
                <w:szCs w:val="22"/>
              </w:rPr>
              <w:t xml:space="preserve">On selection of a CAG by NAS, select any acceptable or suitable cell </w:t>
            </w:r>
            <w:r w:rsidRPr="00FB3549">
              <w:rPr>
                <w:rFonts w:ascii="Arial" w:eastAsia="宋体" w:hAnsi="Arial" w:cs="Arial"/>
                <w:sz w:val="18"/>
                <w:szCs w:val="22"/>
              </w:rPr>
              <w:lastRenderedPageBreak/>
              <w:t>belonging to the selected CAG and give an indication to NAS that access is possible (for the registration procedure)</w:t>
            </w:r>
          </w:p>
          <w:p w14:paraId="1B2CAE55" w14:textId="77777777" w:rsidR="00FB3549" w:rsidRPr="00FB3549" w:rsidRDefault="00FB3549" w:rsidP="00FB3549">
            <w:pPr>
              <w:keepNext/>
              <w:keepLines/>
              <w:widowControl/>
              <w:overflowPunct w:val="0"/>
              <w:autoSpaceDE w:val="0"/>
              <w:autoSpaceDN w:val="0"/>
              <w:adjustRightInd w:val="0"/>
              <w:spacing w:after="0" w:line="240" w:lineRule="auto"/>
              <w:ind w:left="284"/>
              <w:jc w:val="left"/>
              <w:rPr>
                <w:rFonts w:ascii="Arial" w:eastAsia="宋体" w:hAnsi="Arial" w:cs="Arial"/>
                <w:sz w:val="18"/>
                <w:szCs w:val="22"/>
              </w:rPr>
            </w:pPr>
          </w:p>
          <w:p w14:paraId="1C28BE1C"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rPr>
            </w:pPr>
          </w:p>
          <w:p w14:paraId="6211F9BB"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rPr>
              <w:t>To support manual SNPN selection, report available SNPNs together with associated HRNNs (if available) to NAS on request from NAS.</w:t>
            </w:r>
          </w:p>
        </w:tc>
      </w:tr>
      <w:tr w:rsidR="00FB3549" w:rsidRPr="00FB3549" w14:paraId="090B9BAB" w14:textId="77777777" w:rsidTr="00047AA1">
        <w:trPr>
          <w:trHeight w:val="1815"/>
        </w:trPr>
        <w:tc>
          <w:tcPr>
            <w:tcW w:w="1690" w:type="dxa"/>
            <w:tcBorders>
              <w:top w:val="single" w:sz="6" w:space="0" w:color="auto"/>
              <w:left w:val="nil"/>
              <w:bottom w:val="single" w:sz="6" w:space="0" w:color="auto"/>
              <w:right w:val="single" w:sz="6" w:space="0" w:color="auto"/>
            </w:tcBorders>
          </w:tcPr>
          <w:p w14:paraId="1B6FE3A8"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lastRenderedPageBreak/>
              <w:t xml:space="preserve">Cell </w:t>
            </w:r>
            <w:r w:rsidRPr="00FB3549">
              <w:rPr>
                <w:rFonts w:ascii="Arial" w:eastAsia="宋体" w:hAnsi="Arial" w:cs="Arial"/>
                <w:sz w:val="18"/>
                <w:szCs w:val="22"/>
                <w:lang w:eastAsia="en-US"/>
              </w:rPr>
              <w:br/>
              <w:t>Selection</w:t>
            </w:r>
          </w:p>
        </w:tc>
        <w:tc>
          <w:tcPr>
            <w:tcW w:w="4254" w:type="dxa"/>
            <w:tcBorders>
              <w:top w:val="single" w:sz="6" w:space="0" w:color="auto"/>
              <w:left w:val="single" w:sz="6" w:space="0" w:color="auto"/>
              <w:bottom w:val="single" w:sz="6" w:space="0" w:color="auto"/>
              <w:right w:val="single" w:sz="6" w:space="0" w:color="auto"/>
            </w:tcBorders>
          </w:tcPr>
          <w:p w14:paraId="2E7D6BF7"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ja-JP"/>
              </w:rPr>
            </w:pPr>
            <w:r w:rsidRPr="00FB3549">
              <w:rPr>
                <w:rFonts w:ascii="Arial" w:eastAsia="宋体" w:hAnsi="Arial" w:cs="Arial"/>
                <w:sz w:val="18"/>
                <w:szCs w:val="22"/>
                <w:lang w:eastAsia="en-US"/>
              </w:rPr>
              <w:t>Control cell selection for example by indicating RAT(s)</w:t>
            </w:r>
            <w:r w:rsidRPr="00FB3549">
              <w:rPr>
                <w:rFonts w:ascii="Arial" w:eastAsia="宋体" w:hAnsi="Arial" w:cs="Arial"/>
                <w:sz w:val="18"/>
                <w:szCs w:val="22"/>
              </w:rPr>
              <w:t xml:space="preserve"> </w:t>
            </w:r>
            <w:r w:rsidRPr="00FB3549">
              <w:rPr>
                <w:rFonts w:ascii="Arial" w:eastAsia="宋体" w:hAnsi="Arial" w:cs="Arial"/>
                <w:sz w:val="18"/>
                <w:szCs w:val="22"/>
                <w:lang w:eastAsia="en-US"/>
              </w:rPr>
              <w:t>associated with the selected PLMN to be used initially in the search of a cell in the cell selection.</w:t>
            </w:r>
          </w:p>
          <w:p w14:paraId="1CA3A498"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rPr>
            </w:pPr>
          </w:p>
          <w:p w14:paraId="4CEE2818"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rPr>
            </w:pPr>
            <w:r w:rsidRPr="00FB3549">
              <w:rPr>
                <w:rFonts w:ascii="Arial" w:eastAsia="宋体" w:hAnsi="Arial" w:cs="Arial"/>
                <w:sz w:val="18"/>
                <w:szCs w:val="22"/>
              </w:rPr>
              <w:t>Maintain a list of "Forbidden Tracking Areas" and provide the list to AS.</w:t>
            </w:r>
          </w:p>
          <w:p w14:paraId="6785087E"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rPr>
            </w:pPr>
          </w:p>
          <w:p w14:paraId="75A3B990"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rPr>
            </w:pPr>
            <w:r w:rsidRPr="00FB3549">
              <w:rPr>
                <w:rFonts w:ascii="Arial" w:eastAsia="宋体" w:hAnsi="Arial" w:cs="Arial"/>
                <w:sz w:val="18"/>
                <w:szCs w:val="22"/>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6" w:type="dxa"/>
            <w:tcBorders>
              <w:top w:val="single" w:sz="6" w:space="0" w:color="auto"/>
              <w:left w:val="single" w:sz="6" w:space="0" w:color="auto"/>
              <w:bottom w:val="single" w:sz="6" w:space="0" w:color="auto"/>
              <w:right w:val="nil"/>
            </w:tcBorders>
          </w:tcPr>
          <w:p w14:paraId="2512C9D1"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t>Perform measurements needed to support cell selection.</w:t>
            </w:r>
          </w:p>
          <w:p w14:paraId="5CD51E2E"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p>
          <w:p w14:paraId="76F3C0F2"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t>Detect and synchronise to a broadcast channel. Receive and handle broadcast information. Forward NAS system information to NAS.</w:t>
            </w:r>
          </w:p>
          <w:p w14:paraId="003DF5E2"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p>
          <w:p w14:paraId="640E9D37"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t xml:space="preserve">Search for a suitable cell. The cells broadcast one or more 'PLMN identity' </w:t>
            </w:r>
            <w:r w:rsidRPr="00FB3549">
              <w:rPr>
                <w:rFonts w:ascii="Arial" w:eastAsia="宋体" w:hAnsi="Arial" w:cs="Arial"/>
                <w:sz w:val="18"/>
                <w:szCs w:val="22"/>
              </w:rPr>
              <w:t xml:space="preserve">or 'SNPN identity' (for a UE operating in SNPN access mode) </w:t>
            </w:r>
            <w:r w:rsidRPr="00FB3549">
              <w:rPr>
                <w:rFonts w:ascii="Arial" w:eastAsia="宋体" w:hAnsi="Arial" w:cs="Arial"/>
                <w:sz w:val="18"/>
                <w:szCs w:val="22"/>
                <w:lang w:eastAsia="en-US"/>
              </w:rPr>
              <w:t>in the system information. Respond to NAS whether such cell is found or not.</w:t>
            </w:r>
          </w:p>
          <w:p w14:paraId="1FB23714"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ja-JP"/>
              </w:rPr>
            </w:pPr>
          </w:p>
          <w:p w14:paraId="12F7B1F1"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t>If associated RATs is (are) set for the PLMN, perform the search in this (these) RAT(s)</w:t>
            </w:r>
            <w:r w:rsidRPr="00FB3549">
              <w:rPr>
                <w:rFonts w:ascii="Arial" w:eastAsia="宋体" w:hAnsi="Arial" w:cs="Arial"/>
                <w:sz w:val="18"/>
                <w:szCs w:val="22"/>
              </w:rPr>
              <w:t xml:space="preserve"> </w:t>
            </w:r>
            <w:r w:rsidRPr="00FB3549">
              <w:rPr>
                <w:rFonts w:ascii="Arial" w:eastAsia="宋体" w:hAnsi="Arial" w:cs="Arial"/>
                <w:sz w:val="18"/>
                <w:szCs w:val="22"/>
                <w:lang w:eastAsia="en-US"/>
              </w:rPr>
              <w:t>and other RATs</w:t>
            </w:r>
            <w:r w:rsidRPr="00FB3549">
              <w:rPr>
                <w:rFonts w:ascii="Arial" w:eastAsia="宋体" w:hAnsi="Arial" w:cs="Arial"/>
                <w:sz w:val="18"/>
                <w:szCs w:val="22"/>
              </w:rPr>
              <w:t xml:space="preserve"> </w:t>
            </w:r>
            <w:r w:rsidRPr="00FB3549">
              <w:rPr>
                <w:rFonts w:ascii="Arial" w:eastAsia="宋体" w:hAnsi="Arial" w:cs="Arial"/>
                <w:sz w:val="18"/>
                <w:szCs w:val="22"/>
                <w:lang w:eastAsia="en-US"/>
              </w:rPr>
              <w:t>for that PLMN as specified in TS 23.122 [9].</w:t>
            </w:r>
          </w:p>
          <w:p w14:paraId="43721C74"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p>
          <w:p w14:paraId="0BBA66EF"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t>If a cell is found which satisfies cell selection criteria, camp on that cell.</w:t>
            </w:r>
          </w:p>
        </w:tc>
      </w:tr>
      <w:tr w:rsidR="00FB3549" w:rsidRPr="00FB3549" w14:paraId="0D379483" w14:textId="77777777" w:rsidTr="00047AA1">
        <w:trPr>
          <w:trHeight w:val="1815"/>
        </w:trPr>
        <w:tc>
          <w:tcPr>
            <w:tcW w:w="1690" w:type="dxa"/>
            <w:tcBorders>
              <w:top w:val="single" w:sz="6" w:space="0" w:color="auto"/>
              <w:left w:val="nil"/>
              <w:bottom w:val="single" w:sz="6" w:space="0" w:color="auto"/>
              <w:right w:val="single" w:sz="6" w:space="0" w:color="auto"/>
            </w:tcBorders>
          </w:tcPr>
          <w:p w14:paraId="1D5FB57B"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lastRenderedPageBreak/>
              <w:t xml:space="preserve">Cell </w:t>
            </w:r>
            <w:r w:rsidRPr="00FB3549">
              <w:rPr>
                <w:rFonts w:ascii="Arial" w:eastAsia="宋体" w:hAnsi="Arial" w:cs="Arial"/>
                <w:sz w:val="18"/>
                <w:szCs w:val="22"/>
                <w:lang w:eastAsia="en-US"/>
              </w:rPr>
              <w:br/>
              <w:t>Reselection</w:t>
            </w:r>
          </w:p>
        </w:tc>
        <w:tc>
          <w:tcPr>
            <w:tcW w:w="4254" w:type="dxa"/>
            <w:tcBorders>
              <w:top w:val="single" w:sz="6" w:space="0" w:color="auto"/>
              <w:left w:val="single" w:sz="6" w:space="0" w:color="auto"/>
              <w:bottom w:val="single" w:sz="6" w:space="0" w:color="auto"/>
              <w:right w:val="single" w:sz="6" w:space="0" w:color="auto"/>
            </w:tcBorders>
          </w:tcPr>
          <w:p w14:paraId="7BC1F8A9"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ja-JP"/>
              </w:rPr>
            </w:pPr>
            <w:r w:rsidRPr="00FB3549">
              <w:rPr>
                <w:rFonts w:ascii="Arial" w:eastAsia="宋体" w:hAnsi="Arial" w:cs="Arial"/>
                <w:sz w:val="18"/>
                <w:szCs w:val="22"/>
              </w:rPr>
              <w:t>For a UE not operating in SNPN access mode,</w:t>
            </w:r>
          </w:p>
          <w:p w14:paraId="5B6D6873"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rPr>
            </w:pPr>
            <w:r w:rsidRPr="00FB3549">
              <w:rPr>
                <w:rFonts w:ascii="Arial" w:eastAsia="宋体" w:hAnsi="Arial" w:cs="Arial"/>
                <w:sz w:val="18"/>
                <w:szCs w:val="22"/>
              </w:rPr>
              <w:t>m</w:t>
            </w:r>
            <w:r w:rsidRPr="00FB3549">
              <w:rPr>
                <w:rFonts w:ascii="Arial" w:eastAsia="宋体" w:hAnsi="Arial" w:cs="Arial"/>
                <w:sz w:val="18"/>
                <w:szCs w:val="22"/>
                <w:lang w:eastAsia="en-US"/>
              </w:rPr>
              <w:t>aintain a list of equivalent PLMN identities and provide the list to AS.</w:t>
            </w:r>
          </w:p>
          <w:p w14:paraId="0F4CE3C4"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rPr>
            </w:pPr>
          </w:p>
          <w:p w14:paraId="13CA7D78"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rPr>
            </w:pPr>
            <w:r w:rsidRPr="00FB3549">
              <w:rPr>
                <w:rFonts w:ascii="Arial" w:eastAsia="宋体" w:hAnsi="Arial" w:cs="Arial"/>
                <w:sz w:val="18"/>
                <w:szCs w:val="22"/>
              </w:rPr>
              <w:t>Maintain a list of "Forbidden Tracking Areas" and provide the list to AS.</w:t>
            </w:r>
          </w:p>
          <w:p w14:paraId="5A3C1EF6"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rPr>
            </w:pPr>
          </w:p>
          <w:p w14:paraId="4F7CB050" w14:textId="77777777" w:rsidR="00FB3549" w:rsidRPr="00FB3549" w:rsidRDefault="00FB3549" w:rsidP="00FB3549">
            <w:pPr>
              <w:keepNext/>
              <w:keepLines/>
              <w:widowControl/>
              <w:overflowPunct w:val="0"/>
              <w:autoSpaceDE w:val="0"/>
              <w:autoSpaceDN w:val="0"/>
              <w:adjustRightInd w:val="0"/>
              <w:spacing w:after="0" w:line="240" w:lineRule="auto"/>
              <w:jc w:val="left"/>
              <w:rPr>
                <w:ins w:id="45" w:author="Ericsson" w:date="2022-03-10T14:00:00Z"/>
                <w:rFonts w:ascii="Arial" w:eastAsia="宋体" w:hAnsi="Arial" w:cs="Arial"/>
                <w:sz w:val="18"/>
                <w:szCs w:val="22"/>
              </w:rPr>
            </w:pPr>
            <w:ins w:id="46" w:author="Ericsson" w:date="2022-03-10T14:00:00Z">
              <w:r w:rsidRPr="00FB3549">
                <w:rPr>
                  <w:rFonts w:ascii="Arial" w:eastAsia="宋体" w:hAnsi="Arial" w:cs="Arial"/>
                  <w:sz w:val="18"/>
                  <w:szCs w:val="22"/>
                </w:rPr>
                <w:t>F</w:t>
              </w:r>
            </w:ins>
            <w:r w:rsidRPr="00FB3549">
              <w:rPr>
                <w:rFonts w:ascii="Arial" w:eastAsia="宋体" w:hAnsi="Arial" w:cs="Arial"/>
                <w:sz w:val="18"/>
                <w:szCs w:val="22"/>
              </w:rPr>
              <w:t>or a UE not operating in SNPN access mode, maintain Allowed CAG list and optional CAG-only indication along with associated PLMN ID(s) on which the UE is allowed access and provide these lists to AS.</w:t>
            </w:r>
          </w:p>
          <w:p w14:paraId="7D84CAF2" w14:textId="77777777" w:rsidR="00FB3549" w:rsidRPr="00FB3549" w:rsidRDefault="00FB3549" w:rsidP="00FB3549">
            <w:pPr>
              <w:keepNext/>
              <w:keepLines/>
              <w:widowControl/>
              <w:overflowPunct w:val="0"/>
              <w:autoSpaceDE w:val="0"/>
              <w:autoSpaceDN w:val="0"/>
              <w:adjustRightInd w:val="0"/>
              <w:spacing w:after="0" w:line="240" w:lineRule="auto"/>
              <w:jc w:val="left"/>
              <w:rPr>
                <w:ins w:id="47" w:author="Ericsson" w:date="2022-03-10T14:00:00Z"/>
                <w:rFonts w:ascii="Arial" w:eastAsia="宋体" w:hAnsi="Arial" w:cs="Arial"/>
                <w:sz w:val="18"/>
                <w:szCs w:val="22"/>
              </w:rPr>
            </w:pPr>
          </w:p>
          <w:p w14:paraId="6A6A969B" w14:textId="2AD139B9"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hint="eastAsia"/>
                <w:sz w:val="18"/>
                <w:szCs w:val="22"/>
              </w:rPr>
              <w:t>M</w:t>
            </w:r>
            <w:ins w:id="48" w:author="Ericsson" w:date="2022-03-10T14:00:00Z">
              <w:r w:rsidRPr="00FB3549">
                <w:rPr>
                  <w:rFonts w:ascii="Arial" w:eastAsia="宋体" w:hAnsi="Arial" w:cs="Arial"/>
                  <w:sz w:val="18"/>
                  <w:szCs w:val="22"/>
                </w:rPr>
                <w:t xml:space="preserve">aintain slice information including </w:t>
              </w:r>
            </w:ins>
            <w:ins w:id="49" w:author="RAN2#117e" w:date="2022-04-25T21:14:00Z">
              <w:r w:rsidR="005824B8" w:rsidRPr="005824B8">
                <w:rPr>
                  <w:rFonts w:ascii="Arial" w:eastAsia="宋体" w:hAnsi="Arial" w:cs="Arial"/>
                  <w:sz w:val="18"/>
                  <w:szCs w:val="22"/>
                </w:rPr>
                <w:t>NSAGs and their priorities</w:t>
              </w:r>
            </w:ins>
            <w:ins w:id="50" w:author="Ericsson" w:date="2022-03-10T14:00:00Z">
              <w:del w:id="51" w:author="RAN2#117e" w:date="2022-04-25T21:14:00Z">
                <w:r w:rsidRPr="00FB3549" w:rsidDel="005824B8">
                  <w:rPr>
                    <w:rFonts w:ascii="Arial" w:eastAsia="宋体" w:hAnsi="Arial" w:cs="Arial"/>
                    <w:sz w:val="18"/>
                    <w:szCs w:val="22"/>
                  </w:rPr>
                  <w:delText>slice/slice group priorities</w:delText>
                </w:r>
              </w:del>
              <w:r w:rsidRPr="00FB3549">
                <w:rPr>
                  <w:rFonts w:ascii="Arial" w:eastAsia="宋体" w:hAnsi="Arial" w:cs="Arial"/>
                  <w:sz w:val="18"/>
                  <w:szCs w:val="22"/>
                </w:rPr>
                <w:t xml:space="preserve"> and provide this information to AS.</w:t>
              </w:r>
            </w:ins>
          </w:p>
        </w:tc>
        <w:tc>
          <w:tcPr>
            <w:tcW w:w="3686" w:type="dxa"/>
            <w:tcBorders>
              <w:top w:val="single" w:sz="6" w:space="0" w:color="auto"/>
              <w:left w:val="single" w:sz="6" w:space="0" w:color="auto"/>
              <w:bottom w:val="single" w:sz="6" w:space="0" w:color="auto"/>
              <w:right w:val="nil"/>
            </w:tcBorders>
          </w:tcPr>
          <w:p w14:paraId="16209958"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t>Perform measurements needed to support cell reselection.</w:t>
            </w:r>
          </w:p>
          <w:p w14:paraId="7BA7810F"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p>
          <w:p w14:paraId="640F1036"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t>Detect and synchronise to a broadcast channel. Receive and handle broadcast information. Forward NAS system information to NAS.</w:t>
            </w:r>
          </w:p>
          <w:p w14:paraId="30EDD9E2"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p>
          <w:p w14:paraId="2FCC8D04" w14:textId="77777777" w:rsidR="00FB3549" w:rsidRPr="00FB3549" w:rsidRDefault="00FB3549" w:rsidP="00FB3549">
            <w:pPr>
              <w:keepNext/>
              <w:keepLines/>
              <w:widowControl/>
              <w:overflowPunct w:val="0"/>
              <w:autoSpaceDE w:val="0"/>
              <w:autoSpaceDN w:val="0"/>
              <w:adjustRightInd w:val="0"/>
              <w:spacing w:after="0" w:line="240" w:lineRule="auto"/>
              <w:jc w:val="left"/>
              <w:rPr>
                <w:ins w:id="52" w:author="Ericsson" w:date="2022-03-10T14:00:00Z"/>
                <w:rFonts w:ascii="Arial" w:eastAsia="宋体" w:hAnsi="Arial" w:cs="Arial"/>
                <w:sz w:val="18"/>
                <w:szCs w:val="22"/>
                <w:lang w:eastAsia="en-US"/>
              </w:rPr>
            </w:pPr>
            <w:ins w:id="53" w:author="Ericsson" w:date="2022-03-10T14:00:00Z">
              <w:r w:rsidRPr="00FB3549">
                <w:rPr>
                  <w:rFonts w:ascii="Arial" w:eastAsia="宋体" w:hAnsi="Arial" w:cs="Arial"/>
                  <w:sz w:val="18"/>
                  <w:szCs w:val="22"/>
                  <w:lang w:eastAsia="en-US"/>
                </w:rPr>
                <w:t>C</w:t>
              </w:r>
            </w:ins>
            <w:r w:rsidRPr="00FB3549">
              <w:rPr>
                <w:rFonts w:ascii="Arial" w:eastAsia="宋体" w:hAnsi="Arial" w:cs="Arial"/>
                <w:sz w:val="18"/>
                <w:szCs w:val="22"/>
                <w:lang w:eastAsia="en-US"/>
              </w:rPr>
              <w:t>hange cell if a more suitable cell is found.</w:t>
            </w:r>
          </w:p>
          <w:p w14:paraId="554AAB18" w14:textId="77777777" w:rsidR="00FB3549" w:rsidRPr="00FB3549" w:rsidRDefault="00FB3549" w:rsidP="00FB3549">
            <w:pPr>
              <w:keepNext/>
              <w:keepLines/>
              <w:widowControl/>
              <w:overflowPunct w:val="0"/>
              <w:autoSpaceDE w:val="0"/>
              <w:autoSpaceDN w:val="0"/>
              <w:adjustRightInd w:val="0"/>
              <w:spacing w:after="0" w:line="240" w:lineRule="auto"/>
              <w:jc w:val="left"/>
              <w:rPr>
                <w:ins w:id="54" w:author="Ericsson" w:date="2022-03-10T14:00:00Z"/>
                <w:rFonts w:ascii="Arial" w:eastAsia="宋体" w:hAnsi="Arial" w:cs="Arial"/>
                <w:sz w:val="18"/>
                <w:szCs w:val="22"/>
                <w:lang w:eastAsia="en-US"/>
              </w:rPr>
            </w:pPr>
          </w:p>
          <w:p w14:paraId="2C928CFD"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rPr>
              <w:t>D</w:t>
            </w:r>
            <w:ins w:id="55" w:author="Ericsson" w:date="2022-03-10T14:00:00Z">
              <w:r w:rsidRPr="00FB3549">
                <w:rPr>
                  <w:rFonts w:ascii="Arial" w:eastAsia="宋体" w:hAnsi="Arial" w:cs="Arial"/>
                  <w:sz w:val="18"/>
                  <w:szCs w:val="22"/>
                </w:rPr>
                <w:t>erive cell reselection priorities for slice-based cell reselection</w:t>
              </w:r>
            </w:ins>
          </w:p>
        </w:tc>
      </w:tr>
      <w:tr w:rsidR="00FB3549" w:rsidRPr="00FB3549" w14:paraId="543A6ED4" w14:textId="77777777" w:rsidTr="00047AA1">
        <w:trPr>
          <w:trHeight w:val="1815"/>
        </w:trPr>
        <w:tc>
          <w:tcPr>
            <w:tcW w:w="1690" w:type="dxa"/>
            <w:tcBorders>
              <w:top w:val="single" w:sz="6" w:space="0" w:color="auto"/>
              <w:left w:val="nil"/>
              <w:bottom w:val="single" w:sz="6" w:space="0" w:color="auto"/>
              <w:right w:val="single" w:sz="6" w:space="0" w:color="auto"/>
            </w:tcBorders>
          </w:tcPr>
          <w:p w14:paraId="28492DD3"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t>Location registration</w:t>
            </w:r>
          </w:p>
        </w:tc>
        <w:tc>
          <w:tcPr>
            <w:tcW w:w="4254" w:type="dxa"/>
            <w:tcBorders>
              <w:top w:val="single" w:sz="6" w:space="0" w:color="auto"/>
              <w:left w:val="single" w:sz="6" w:space="0" w:color="auto"/>
              <w:bottom w:val="single" w:sz="6" w:space="0" w:color="auto"/>
              <w:right w:val="single" w:sz="6" w:space="0" w:color="auto"/>
            </w:tcBorders>
          </w:tcPr>
          <w:p w14:paraId="1A6FAF07"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t>Register the UE as active after power on.</w:t>
            </w:r>
          </w:p>
          <w:p w14:paraId="499A5BEF"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p>
          <w:p w14:paraId="41C5C919"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t>Register the UE's presence in a registration area, for instance regularly or when entering a new tracking area.</w:t>
            </w:r>
          </w:p>
          <w:p w14:paraId="5BC0A5CA"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ja-JP"/>
              </w:rPr>
            </w:pPr>
          </w:p>
          <w:p w14:paraId="08A50AD5"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t>Deregister UE when shutting down.</w:t>
            </w:r>
          </w:p>
          <w:p w14:paraId="3E9D35B1"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ja-JP"/>
              </w:rPr>
            </w:pPr>
          </w:p>
          <w:p w14:paraId="30219680"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rPr>
            </w:pPr>
            <w:r w:rsidRPr="00FB3549">
              <w:rPr>
                <w:rFonts w:ascii="Arial" w:eastAsia="宋体" w:hAnsi="Arial" w:cs="Arial"/>
                <w:sz w:val="18"/>
                <w:szCs w:val="22"/>
              </w:rPr>
              <w:t>Maintain a list of "Forbidden Tracking Areas".</w:t>
            </w:r>
          </w:p>
          <w:p w14:paraId="1397861E"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rPr>
            </w:pPr>
          </w:p>
          <w:p w14:paraId="3700E9AB"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t>Control and restrict location registration for a UE in eCall Only Mode.</w:t>
            </w:r>
          </w:p>
          <w:p w14:paraId="39110483"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p>
        </w:tc>
        <w:tc>
          <w:tcPr>
            <w:tcW w:w="3686" w:type="dxa"/>
            <w:tcBorders>
              <w:top w:val="single" w:sz="6" w:space="0" w:color="auto"/>
              <w:left w:val="single" w:sz="6" w:space="0" w:color="auto"/>
              <w:bottom w:val="single" w:sz="6" w:space="0" w:color="auto"/>
              <w:right w:val="nil"/>
            </w:tcBorders>
          </w:tcPr>
          <w:p w14:paraId="5CE6E2B1"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t>Report registration area information to NAS.</w:t>
            </w:r>
          </w:p>
          <w:p w14:paraId="2093769F"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p>
        </w:tc>
      </w:tr>
      <w:tr w:rsidR="00FB3549" w:rsidRPr="00FB3549" w14:paraId="31482FBB" w14:textId="77777777" w:rsidTr="00047AA1">
        <w:trPr>
          <w:trHeight w:val="1815"/>
        </w:trPr>
        <w:tc>
          <w:tcPr>
            <w:tcW w:w="1690" w:type="dxa"/>
            <w:tcBorders>
              <w:top w:val="single" w:sz="6" w:space="0" w:color="auto"/>
              <w:left w:val="nil"/>
              <w:bottom w:val="nil"/>
              <w:right w:val="single" w:sz="6" w:space="0" w:color="auto"/>
            </w:tcBorders>
          </w:tcPr>
          <w:p w14:paraId="60BA9647"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t>RAN Notification Area Update</w:t>
            </w:r>
          </w:p>
        </w:tc>
        <w:tc>
          <w:tcPr>
            <w:tcW w:w="4254" w:type="dxa"/>
            <w:tcBorders>
              <w:top w:val="single" w:sz="6" w:space="0" w:color="auto"/>
              <w:left w:val="single" w:sz="6" w:space="0" w:color="auto"/>
              <w:bottom w:val="nil"/>
              <w:right w:val="single" w:sz="6" w:space="0" w:color="auto"/>
            </w:tcBorders>
          </w:tcPr>
          <w:p w14:paraId="712404C5"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t>Not applicable.</w:t>
            </w:r>
          </w:p>
        </w:tc>
        <w:tc>
          <w:tcPr>
            <w:tcW w:w="3686" w:type="dxa"/>
            <w:tcBorders>
              <w:top w:val="single" w:sz="6" w:space="0" w:color="auto"/>
              <w:left w:val="single" w:sz="6" w:space="0" w:color="auto"/>
              <w:bottom w:val="nil"/>
              <w:right w:val="nil"/>
            </w:tcBorders>
          </w:tcPr>
          <w:p w14:paraId="0DD7F7C0" w14:textId="77777777" w:rsidR="00FB3549" w:rsidRPr="00FB3549" w:rsidRDefault="00FB3549" w:rsidP="00FB3549">
            <w:pPr>
              <w:keepNext/>
              <w:keepLines/>
              <w:widowControl/>
              <w:overflowPunct w:val="0"/>
              <w:autoSpaceDE w:val="0"/>
              <w:autoSpaceDN w:val="0"/>
              <w:adjustRightInd w:val="0"/>
              <w:spacing w:after="0" w:line="240" w:lineRule="auto"/>
              <w:jc w:val="left"/>
              <w:rPr>
                <w:rFonts w:ascii="Arial" w:eastAsia="宋体" w:hAnsi="Arial" w:cs="Arial"/>
                <w:sz w:val="18"/>
                <w:szCs w:val="22"/>
                <w:lang w:eastAsia="en-US"/>
              </w:rPr>
            </w:pPr>
            <w:r w:rsidRPr="00FB3549">
              <w:rPr>
                <w:rFonts w:ascii="Arial" w:eastAsia="宋体" w:hAnsi="Arial" w:cs="Arial"/>
                <w:sz w:val="18"/>
                <w:szCs w:val="22"/>
                <w:lang w:eastAsia="en-US"/>
              </w:rPr>
              <w:t>Register the UE's presence in a RAN-based notification area (RNA), periodically or when entering a new RNA.</w:t>
            </w:r>
          </w:p>
        </w:tc>
      </w:tr>
    </w:tbl>
    <w:bookmarkEnd w:id="35"/>
    <w:p w14:paraId="395BEE81" w14:textId="77777777" w:rsidR="00FB3549" w:rsidRPr="00FB3549" w:rsidRDefault="00FB3549" w:rsidP="00FB3549">
      <w:pPr>
        <w:widowControl/>
        <w:pBdr>
          <w:top w:val="single" w:sz="4" w:space="0" w:color="auto"/>
          <w:left w:val="single" w:sz="4" w:space="4" w:color="auto"/>
          <w:bottom w:val="single" w:sz="4" w:space="1" w:color="auto"/>
          <w:right w:val="single" w:sz="4" w:space="4" w:color="auto"/>
        </w:pBdr>
        <w:shd w:val="clear" w:color="auto" w:fill="FFFF99"/>
        <w:spacing w:before="240" w:after="240" w:line="240" w:lineRule="auto"/>
        <w:jc w:val="center"/>
        <w:rPr>
          <w:rFonts w:eastAsia="Malgun Gothic"/>
          <w:i/>
          <w:kern w:val="0"/>
          <w:sz w:val="20"/>
          <w:szCs w:val="20"/>
          <w:lang w:val="en-GB" w:eastAsia="en-US"/>
        </w:rPr>
      </w:pPr>
      <w:r w:rsidRPr="00FB3549">
        <w:rPr>
          <w:rFonts w:eastAsia="Malgun Gothic"/>
          <w:i/>
          <w:kern w:val="0"/>
          <w:sz w:val="20"/>
          <w:szCs w:val="20"/>
          <w:lang w:val="en-GB" w:eastAsia="en-US"/>
        </w:rPr>
        <w:t xml:space="preserve">Next change </w:t>
      </w:r>
    </w:p>
    <w:p w14:paraId="16D98EFA" w14:textId="77777777" w:rsidR="00FB3549" w:rsidRPr="00FB3549" w:rsidRDefault="00FB3549" w:rsidP="00FB3549">
      <w:pPr>
        <w:keepNext/>
        <w:keepLines/>
        <w:widowControl/>
        <w:numPr>
          <w:ilvl w:val="0"/>
          <w:numId w:val="24"/>
        </w:numPr>
        <w:spacing w:before="120" w:after="180" w:line="240" w:lineRule="auto"/>
        <w:ind w:left="1134" w:hanging="1134"/>
        <w:jc w:val="left"/>
        <w:outlineLvl w:val="2"/>
        <w:rPr>
          <w:rFonts w:ascii="Arial" w:eastAsia="宋体" w:hAnsi="Arial"/>
          <w:kern w:val="0"/>
          <w:sz w:val="28"/>
          <w:szCs w:val="20"/>
          <w:lang w:val="en-GB" w:eastAsia="ja-JP"/>
        </w:rPr>
      </w:pPr>
      <w:bookmarkStart w:id="56" w:name="_Toc37298550"/>
      <w:bookmarkStart w:id="57" w:name="_Toc29245204"/>
      <w:bookmarkStart w:id="58" w:name="_Toc46502312"/>
      <w:bookmarkStart w:id="59" w:name="_Toc76506080"/>
      <w:bookmarkStart w:id="60" w:name="_Toc52749289"/>
      <w:bookmarkStart w:id="61" w:name="_Toc29245205"/>
      <w:bookmarkStart w:id="62" w:name="_Toc52749290"/>
      <w:bookmarkStart w:id="63" w:name="_Toc37298551"/>
      <w:bookmarkStart w:id="64" w:name="_Toc76506081"/>
      <w:bookmarkStart w:id="65" w:name="_Toc46502313"/>
      <w:r w:rsidRPr="00FB3549">
        <w:rPr>
          <w:rFonts w:ascii="Arial" w:eastAsia="宋体" w:hAnsi="Arial"/>
          <w:kern w:val="0"/>
          <w:sz w:val="28"/>
          <w:szCs w:val="20"/>
          <w:lang w:val="en-GB" w:eastAsia="en-US"/>
        </w:rPr>
        <w:lastRenderedPageBreak/>
        <w:t>5.2.4</w:t>
      </w:r>
      <w:r w:rsidRPr="00FB3549">
        <w:rPr>
          <w:rFonts w:ascii="Arial" w:eastAsia="宋体" w:hAnsi="Arial"/>
          <w:kern w:val="0"/>
          <w:sz w:val="28"/>
          <w:szCs w:val="20"/>
          <w:lang w:val="en-GB" w:eastAsia="en-US"/>
        </w:rPr>
        <w:tab/>
        <w:t>Cell Reselection evaluation process</w:t>
      </w:r>
      <w:bookmarkEnd w:id="56"/>
      <w:bookmarkEnd w:id="57"/>
      <w:bookmarkEnd w:id="58"/>
      <w:bookmarkEnd w:id="59"/>
      <w:bookmarkEnd w:id="60"/>
    </w:p>
    <w:p w14:paraId="334EC491" w14:textId="77777777" w:rsidR="00FB3549" w:rsidRPr="00FB3549" w:rsidRDefault="00FB3549" w:rsidP="00FB3549">
      <w:pPr>
        <w:keepNext/>
        <w:keepLines/>
        <w:widowControl/>
        <w:numPr>
          <w:ilvl w:val="0"/>
          <w:numId w:val="24"/>
        </w:numPr>
        <w:spacing w:before="120" w:after="180" w:line="240" w:lineRule="auto"/>
        <w:ind w:left="1418" w:hanging="1418"/>
        <w:jc w:val="left"/>
        <w:outlineLvl w:val="3"/>
        <w:rPr>
          <w:rFonts w:ascii="Arial" w:eastAsia="宋体" w:hAnsi="Arial"/>
          <w:kern w:val="0"/>
          <w:sz w:val="24"/>
          <w:szCs w:val="20"/>
          <w:lang w:val="en-GB" w:eastAsia="ja-JP"/>
        </w:rPr>
      </w:pPr>
      <w:r w:rsidRPr="00FB3549">
        <w:rPr>
          <w:rFonts w:ascii="Arial" w:eastAsia="宋体" w:hAnsi="Arial"/>
          <w:kern w:val="0"/>
          <w:sz w:val="24"/>
          <w:szCs w:val="20"/>
          <w:lang w:val="en-GB" w:eastAsia="en-US"/>
        </w:rPr>
        <w:t>5.2.4.1</w:t>
      </w:r>
      <w:r w:rsidRPr="00FB3549">
        <w:rPr>
          <w:rFonts w:ascii="Arial" w:eastAsia="宋体" w:hAnsi="Arial"/>
          <w:kern w:val="0"/>
          <w:sz w:val="24"/>
          <w:szCs w:val="20"/>
          <w:lang w:val="en-GB" w:eastAsia="en-US"/>
        </w:rPr>
        <w:tab/>
        <w:t>Reselection priorities handling</w:t>
      </w:r>
      <w:bookmarkEnd w:id="61"/>
      <w:bookmarkEnd w:id="62"/>
      <w:bookmarkEnd w:id="63"/>
      <w:bookmarkEnd w:id="64"/>
      <w:bookmarkEnd w:id="65"/>
    </w:p>
    <w:p w14:paraId="6FD7CDE8" w14:textId="77777777" w:rsidR="00FB3549" w:rsidRPr="00FB3549" w:rsidRDefault="00FB3549" w:rsidP="00FB3549">
      <w:pPr>
        <w:widowControl/>
        <w:spacing w:after="180" w:line="240" w:lineRule="auto"/>
        <w:jc w:val="left"/>
        <w:rPr>
          <w:ins w:id="66" w:author="Ericsson" w:date="2022-03-10T14:00:00Z"/>
          <w:rFonts w:eastAsia="Malgun Gothic"/>
          <w:kern w:val="0"/>
          <w:sz w:val="20"/>
          <w:szCs w:val="20"/>
          <w:lang w:val="en-GB" w:eastAsia="en-US"/>
        </w:rPr>
      </w:pPr>
      <w:r w:rsidRPr="00FB3549">
        <w:rPr>
          <w:rFonts w:eastAsia="Malgun Gothic"/>
          <w:kern w:val="0"/>
          <w:sz w:val="20"/>
          <w:szCs w:val="20"/>
          <w:lang w:val="en-GB" w:eastAsia="en-US"/>
        </w:rPr>
        <w:t xml:space="preserve">Absolute priorities of different NR frequencies or inter-RAT frequencies may be provided to the UE in the system information, in the </w:t>
      </w:r>
      <w:r w:rsidRPr="00FB3549">
        <w:rPr>
          <w:rFonts w:eastAsia="Malgun Gothic"/>
          <w:i/>
          <w:kern w:val="0"/>
          <w:sz w:val="20"/>
          <w:szCs w:val="20"/>
          <w:lang w:val="en-GB" w:eastAsia="en-US"/>
        </w:rPr>
        <w:t xml:space="preserve">RRCRelease </w:t>
      </w:r>
      <w:r w:rsidRPr="00FB3549">
        <w:rPr>
          <w:rFonts w:eastAsia="Malgun Gothic"/>
          <w:kern w:val="0"/>
          <w:sz w:val="20"/>
          <w:szCs w:val="20"/>
          <w:lang w:val="en-GB" w:eastAsia="en-US"/>
        </w:rPr>
        <w:t xml:space="preserve">message, or by inheriting from another RAT at inter-RAT cell (re)selection. In the case of system information, an NR frequency or inter-RAT frequency may be listed without providing a priority (i.e. the field </w:t>
      </w:r>
      <w:r w:rsidRPr="00FB3549">
        <w:rPr>
          <w:rFonts w:eastAsia="Malgun Gothic"/>
          <w:i/>
          <w:kern w:val="0"/>
          <w:sz w:val="20"/>
          <w:szCs w:val="20"/>
          <w:lang w:val="en-GB" w:eastAsia="en-US"/>
        </w:rPr>
        <w:t>cellReselectionPriority</w:t>
      </w:r>
      <w:r w:rsidRPr="00FB3549">
        <w:rPr>
          <w:rFonts w:eastAsia="Malgun Gothic"/>
          <w:kern w:val="0"/>
          <w:sz w:val="20"/>
          <w:szCs w:val="20"/>
          <w:lang w:val="en-GB" w:eastAsia="en-US"/>
        </w:rPr>
        <w:t xml:space="preserve"> is absent for that frequency). If </w:t>
      </w:r>
      <w:del w:id="67" w:author="Ericsson" w:date="2022-03-10T14:00:00Z">
        <w:r w:rsidRPr="00FB3549">
          <w:rPr>
            <w:rFonts w:eastAsia="Malgun Gothic"/>
            <w:kern w:val="0"/>
            <w:sz w:val="20"/>
            <w:szCs w:val="20"/>
            <w:lang w:val="en-GB" w:eastAsia="en-US"/>
          </w:rPr>
          <w:delText xml:space="preserve">priorities </w:delText>
        </w:r>
      </w:del>
      <w:ins w:id="68" w:author="Ericsson" w:date="2022-03-10T14:00:00Z">
        <w:r w:rsidRPr="00FB3549">
          <w:rPr>
            <w:rFonts w:eastAsia="Malgun Gothic"/>
            <w:kern w:val="0"/>
            <w:sz w:val="20"/>
            <w:szCs w:val="20"/>
            <w:lang w:val="en-GB" w:eastAsia="en-US"/>
          </w:rPr>
          <w:t xml:space="preserve">any fields with </w:t>
        </w:r>
        <w:r w:rsidRPr="00FB3549">
          <w:rPr>
            <w:rFonts w:eastAsia="Malgun Gothic"/>
            <w:i/>
            <w:kern w:val="0"/>
            <w:sz w:val="20"/>
            <w:szCs w:val="20"/>
            <w:lang w:val="en-GB" w:eastAsia="en-US"/>
          </w:rPr>
          <w:t>cellReselectionPriority</w:t>
        </w:r>
        <w:r w:rsidRPr="00FB3549">
          <w:rPr>
            <w:rFonts w:eastAsia="Malgun Gothic"/>
            <w:kern w:val="0"/>
            <w:sz w:val="20"/>
            <w:szCs w:val="20"/>
            <w:lang w:val="en-GB" w:eastAsia="en-US"/>
          </w:rPr>
          <w:t xml:space="preserve"> </w:t>
        </w:r>
      </w:ins>
      <w:r w:rsidRPr="00FB3549">
        <w:rPr>
          <w:rFonts w:eastAsia="Malgun Gothic"/>
          <w:kern w:val="0"/>
          <w:sz w:val="20"/>
          <w:szCs w:val="20"/>
          <w:lang w:val="en-GB" w:eastAsia="en-US"/>
        </w:rPr>
        <w:t xml:space="preserve">are provided in dedicated signalling, the UE shall ignore </w:t>
      </w:r>
      <w:del w:id="69" w:author="Ericsson" w:date="2022-03-10T14:00:00Z">
        <w:r w:rsidRPr="00FB3549">
          <w:rPr>
            <w:rFonts w:eastAsia="Malgun Gothic"/>
            <w:kern w:val="0"/>
            <w:sz w:val="20"/>
            <w:szCs w:val="20"/>
            <w:lang w:val="en-GB" w:eastAsia="en-US"/>
          </w:rPr>
          <w:delText>all the priorities</w:delText>
        </w:r>
      </w:del>
      <w:ins w:id="70" w:author="Ericsson" w:date="2022-03-10T14:00:00Z">
        <w:r w:rsidRPr="00FB3549">
          <w:rPr>
            <w:rFonts w:eastAsia="Malgun Gothic"/>
            <w:kern w:val="0"/>
            <w:sz w:val="20"/>
            <w:szCs w:val="20"/>
            <w:lang w:val="en-GB" w:eastAsia="en-US"/>
          </w:rPr>
          <w:t xml:space="preserve">any fields with </w:t>
        </w:r>
        <w:r w:rsidRPr="00FB3549">
          <w:rPr>
            <w:rFonts w:eastAsia="Malgun Gothic"/>
            <w:i/>
            <w:kern w:val="0"/>
            <w:sz w:val="20"/>
            <w:szCs w:val="20"/>
            <w:lang w:val="en-GB" w:eastAsia="en-US"/>
          </w:rPr>
          <w:t>cellReselectionPriority</w:t>
        </w:r>
        <w:r w:rsidRPr="00FB3549">
          <w:rPr>
            <w:rFonts w:eastAsia="Malgun Gothic"/>
            <w:kern w:val="0"/>
            <w:sz w:val="20"/>
            <w:szCs w:val="20"/>
            <w:lang w:val="en-GB" w:eastAsia="en-US"/>
          </w:rPr>
          <w:t xml:space="preserve"> and any slice reselection information</w:t>
        </w:r>
      </w:ins>
      <w:r w:rsidRPr="00FB3549">
        <w:rPr>
          <w:rFonts w:eastAsia="Malgun Gothic"/>
          <w:kern w:val="0"/>
          <w:sz w:val="20"/>
          <w:szCs w:val="20"/>
          <w:lang w:val="en-GB" w:eastAsia="en-US"/>
        </w:rPr>
        <w:t xml:space="preserve"> provided in system information. </w:t>
      </w:r>
      <w:ins w:id="71" w:author="Ericsson" w:date="2022-03-10T14:00:00Z">
        <w:r w:rsidRPr="00FB3549">
          <w:rPr>
            <w:rFonts w:eastAsia="Malgun Gothic"/>
            <w:kern w:val="0"/>
            <w:sz w:val="20"/>
            <w:szCs w:val="20"/>
            <w:lang w:val="en-GB" w:eastAsia="en-US"/>
          </w:rPr>
          <w:t>If slice reselection information is provided in dedicated signaling, the UE shall ignore slice reselection information provided in system information.</w:t>
        </w:r>
      </w:ins>
    </w:p>
    <w:p w14:paraId="45033850" w14:textId="77777777" w:rsidR="00FB3549" w:rsidRPr="00FB3549" w:rsidRDefault="00FB3549" w:rsidP="00FB3549">
      <w:pPr>
        <w:keepLines/>
        <w:widowControl/>
        <w:spacing w:after="180" w:line="240" w:lineRule="auto"/>
        <w:ind w:left="1135" w:hanging="851"/>
        <w:jc w:val="left"/>
        <w:rPr>
          <w:ins w:id="72" w:author="Ericsson" w:date="2022-03-10T14:00:00Z"/>
          <w:rFonts w:eastAsia="宋体"/>
          <w:color w:val="FF0000"/>
          <w:kern w:val="0"/>
          <w:sz w:val="20"/>
          <w:szCs w:val="20"/>
          <w:lang w:val="en-GB" w:eastAsia="en-US"/>
        </w:rPr>
      </w:pPr>
      <w:ins w:id="73" w:author="Ericsson" w:date="2022-03-10T14:00:00Z">
        <w:r w:rsidRPr="00FB3549">
          <w:rPr>
            <w:rFonts w:eastAsia="宋体"/>
            <w:color w:val="FF0000"/>
            <w:kern w:val="0"/>
            <w:sz w:val="20"/>
            <w:szCs w:val="20"/>
            <w:lang w:val="en-GB" w:eastAsia="en-US"/>
          </w:rPr>
          <w:t>Editor’s note: FFS on the details if and how information provided in RRCRelease overrides information provided in SIB. This includes slice-specific re-selection information, existing/legacy cellResleectionPriority, and may impact NOTE6 below.</w:t>
        </w:r>
        <w:r w:rsidRPr="00FB3549">
          <w:rPr>
            <w:rFonts w:eastAsia="宋体"/>
            <w:color w:val="FF0000"/>
            <w:kern w:val="0"/>
            <w:sz w:val="20"/>
            <w:szCs w:val="20"/>
            <w:lang w:val="en-GB" w:eastAsia="en-US"/>
          </w:rPr>
          <w:br/>
          <w:t>FFS if “PCI-lists” are provided in RRCRelease.</w:t>
        </w:r>
        <w:r w:rsidRPr="00FB3549">
          <w:rPr>
            <w:rFonts w:eastAsia="宋体"/>
            <w:color w:val="FF0000"/>
            <w:kern w:val="0"/>
            <w:sz w:val="20"/>
            <w:szCs w:val="20"/>
            <w:lang w:val="en-GB" w:eastAsia="en-US"/>
          </w:rPr>
          <w:br/>
        </w:r>
      </w:ins>
    </w:p>
    <w:p w14:paraId="279438CB" w14:textId="77777777" w:rsidR="00FB3549" w:rsidRPr="00FB3549" w:rsidRDefault="00FB3549" w:rsidP="00FB3549">
      <w:pPr>
        <w:widowControl/>
        <w:spacing w:after="180" w:line="240" w:lineRule="auto"/>
        <w:jc w:val="left"/>
        <w:rPr>
          <w:ins w:id="74" w:author="Ericsson" w:date="2022-03-10T14:00:00Z"/>
          <w:rFonts w:eastAsia="Malgun Gothic"/>
          <w:kern w:val="0"/>
          <w:sz w:val="20"/>
          <w:szCs w:val="20"/>
          <w:lang w:val="en-GB" w:eastAsia="en-US"/>
        </w:rPr>
      </w:pPr>
      <w:ins w:id="75" w:author="Ericsson" w:date="2022-03-10T14:00:00Z">
        <w:r w:rsidRPr="00FB3549">
          <w:rPr>
            <w:rFonts w:eastAsia="Malgun Gothic"/>
            <w:kern w:val="0"/>
            <w:sz w:val="20"/>
            <w:szCs w:val="20"/>
            <w:lang w:val="en-GB" w:eastAsia="en-US"/>
          </w:rPr>
          <w:t xml:space="preserve">If </w:t>
        </w:r>
        <w:r w:rsidRPr="00FB3549">
          <w:rPr>
            <w:rFonts w:eastAsia="Malgun Gothic"/>
            <w:kern w:val="0"/>
            <w:sz w:val="20"/>
            <w:szCs w:val="20"/>
            <w:lang w:val="en-GB"/>
          </w:rPr>
          <w:t xml:space="preserve">UE is in camped normally state and </w:t>
        </w:r>
        <w:r w:rsidRPr="00FB3549">
          <w:rPr>
            <w:rFonts w:eastAsia="Malgun Gothic"/>
            <w:kern w:val="0"/>
            <w:sz w:val="20"/>
            <w:szCs w:val="20"/>
            <w:lang w:val="en-GB" w:eastAsia="en-US"/>
          </w:rPr>
          <w:t xml:space="preserve">UE supports </w:t>
        </w:r>
        <w:r w:rsidRPr="00FB3549">
          <w:rPr>
            <w:rFonts w:eastAsia="宋体"/>
            <w:kern w:val="0"/>
            <w:sz w:val="20"/>
            <w:szCs w:val="20"/>
            <w:lang w:val="en-GB"/>
          </w:rPr>
          <w:t>slice-based cell reselection, UE shall derive re-selection priorities according to clause 5.2.4.x.</w:t>
        </w:r>
      </w:ins>
    </w:p>
    <w:p w14:paraId="7C539484" w14:textId="77777777" w:rsidR="00FB3549" w:rsidRPr="00FB3549" w:rsidRDefault="00FB3549" w:rsidP="00FB3549">
      <w:pPr>
        <w:widowControl/>
        <w:spacing w:after="180" w:line="240" w:lineRule="auto"/>
        <w:jc w:val="left"/>
        <w:rPr>
          <w:rFonts w:eastAsia="Malgun Gothic"/>
          <w:kern w:val="0"/>
          <w:sz w:val="20"/>
          <w:szCs w:val="20"/>
          <w:lang w:val="en-GB"/>
        </w:rPr>
      </w:pPr>
      <w:r w:rsidRPr="00FB3549">
        <w:rPr>
          <w:rFonts w:eastAsia="Malgun Gothic"/>
          <w:kern w:val="0"/>
          <w:sz w:val="20"/>
          <w:szCs w:val="20"/>
          <w:lang w:val="en-GB" w:eastAsia="en-US"/>
        </w:rPr>
        <w:t xml:space="preserve">If UE is in </w:t>
      </w:r>
      <w:r w:rsidRPr="00FB3549">
        <w:rPr>
          <w:rFonts w:eastAsia="Malgun Gothic"/>
          <w:i/>
          <w:kern w:val="0"/>
          <w:sz w:val="20"/>
          <w:szCs w:val="20"/>
          <w:lang w:val="en-GB" w:eastAsia="en-US"/>
        </w:rPr>
        <w:t>camped on any cell</w:t>
      </w:r>
      <w:r w:rsidRPr="00FB3549">
        <w:rPr>
          <w:rFonts w:eastAsia="Malgun Gothic"/>
          <w:kern w:val="0"/>
          <w:sz w:val="20"/>
          <w:szCs w:val="20"/>
          <w:lang w:val="en-GB" w:eastAsia="en-US"/>
        </w:rPr>
        <w:t xml:space="preserve"> state, UE shall only apply the priorities provided by system information from current cell, and the UE preserves priorities provided by dedicated signalling </w:t>
      </w:r>
      <w:r w:rsidRPr="00FB3549">
        <w:rPr>
          <w:rFonts w:eastAsia="Malgun Gothic"/>
          <w:kern w:val="0"/>
          <w:sz w:val="20"/>
          <w:szCs w:val="20"/>
          <w:lang w:val="en-GB"/>
        </w:rPr>
        <w:t xml:space="preserve">and </w:t>
      </w:r>
      <w:r w:rsidRPr="00FB3549">
        <w:rPr>
          <w:rFonts w:eastAsia="Malgun Gothic"/>
          <w:i/>
          <w:kern w:val="0"/>
          <w:sz w:val="20"/>
          <w:szCs w:val="20"/>
          <w:lang w:val="en-GB" w:eastAsia="en-US"/>
        </w:rPr>
        <w:t>deprioritisationReq</w:t>
      </w:r>
      <w:r w:rsidRPr="00FB3549">
        <w:rPr>
          <w:rFonts w:eastAsia="Malgun Gothic"/>
          <w:kern w:val="0"/>
          <w:sz w:val="20"/>
          <w:szCs w:val="20"/>
          <w:lang w:val="en-GB" w:eastAsia="en-US"/>
        </w:rPr>
        <w:t xml:space="preserve"> </w:t>
      </w:r>
      <w:r w:rsidRPr="00FB3549">
        <w:rPr>
          <w:rFonts w:eastAsia="Malgun Gothic"/>
          <w:kern w:val="0"/>
          <w:sz w:val="20"/>
          <w:szCs w:val="20"/>
          <w:lang w:val="en-GB"/>
        </w:rPr>
        <w:t xml:space="preserve">received in </w:t>
      </w:r>
      <w:r w:rsidRPr="00FB3549">
        <w:rPr>
          <w:rFonts w:eastAsia="Malgun Gothic"/>
          <w:i/>
          <w:kern w:val="0"/>
          <w:sz w:val="20"/>
          <w:szCs w:val="20"/>
          <w:lang w:val="en-GB"/>
        </w:rPr>
        <w:t>RRCRelease</w:t>
      </w:r>
      <w:r w:rsidRPr="00FB3549">
        <w:rPr>
          <w:rFonts w:eastAsia="Malgun Gothic"/>
          <w:kern w:val="0"/>
          <w:sz w:val="20"/>
          <w:szCs w:val="20"/>
          <w:lang w:val="en-GB"/>
        </w:rPr>
        <w:t xml:space="preserve"> </w:t>
      </w:r>
      <w:r w:rsidRPr="00FB3549">
        <w:rPr>
          <w:rFonts w:eastAsia="Malgun Gothic"/>
          <w:kern w:val="0"/>
          <w:sz w:val="20"/>
          <w:szCs w:val="20"/>
          <w:lang w:val="en-GB" w:eastAsia="en-US"/>
        </w:rPr>
        <w:t xml:space="preserve">unless specified otherwise. </w:t>
      </w:r>
      <w:r w:rsidRPr="00FB3549">
        <w:rPr>
          <w:rFonts w:eastAsia="Malgun Gothic"/>
          <w:kern w:val="0"/>
          <w:sz w:val="20"/>
          <w:szCs w:val="20"/>
          <w:lang w:val="en-GB"/>
        </w:rPr>
        <w:t>When the UE in camped normally state, has only dedicated priorities other than for the current frequency, the UE shall consider the current frequency to be the lowest priority frequency (i.e. lower than any of the network configured values). If the UE is configured to perform both NR sidelink communication and V2X sidelink communication, the UE may consider the frequency providing both NR sidelink communication configuration and V2X sidelink communication configuration</w:t>
      </w:r>
      <w:r w:rsidRPr="00FB3549">
        <w:rPr>
          <w:rFonts w:eastAsia="Malgun Gothic"/>
          <w:kern w:val="0"/>
          <w:szCs w:val="22"/>
          <w:lang w:val="en-GB"/>
        </w:rPr>
        <w:t xml:space="preserve"> to b</w:t>
      </w:r>
      <w:r w:rsidRPr="00FB3549">
        <w:rPr>
          <w:rFonts w:eastAsia="Malgun Gothic"/>
          <w:kern w:val="0"/>
          <w:sz w:val="20"/>
          <w:szCs w:val="20"/>
          <w:lang w:val="en-GB"/>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2D7584D0" w14:textId="77777777" w:rsidR="00FB3549" w:rsidRPr="00FB3549" w:rsidRDefault="00FB3549" w:rsidP="00FB3549">
      <w:pPr>
        <w:keepLines/>
        <w:widowControl/>
        <w:overflowPunct w:val="0"/>
        <w:autoSpaceDE w:val="0"/>
        <w:autoSpaceDN w:val="0"/>
        <w:adjustRightInd w:val="0"/>
        <w:spacing w:after="180" w:line="240" w:lineRule="auto"/>
        <w:ind w:left="1135" w:hanging="851"/>
        <w:jc w:val="left"/>
        <w:rPr>
          <w:rFonts w:eastAsia="宋体"/>
          <w:szCs w:val="22"/>
          <w:lang w:eastAsia="ja-JP"/>
        </w:rPr>
      </w:pPr>
      <w:r w:rsidRPr="00FB3549">
        <w:rPr>
          <w:rFonts w:eastAsia="宋体"/>
          <w:szCs w:val="22"/>
        </w:rPr>
        <w:t>NOTE 1:</w:t>
      </w:r>
      <w:r w:rsidRPr="00FB3549">
        <w:rPr>
          <w:rFonts w:eastAsia="宋体"/>
          <w:szCs w:val="22"/>
        </w:rPr>
        <w:tab/>
        <w:t>The frequency only providing the anchor frequency configuration should not be prioritized for V2X service during cell reselection, as specified in TS 38.331[3].</w:t>
      </w:r>
    </w:p>
    <w:p w14:paraId="1074F8F5" w14:textId="77777777" w:rsidR="00FB3549" w:rsidRPr="00FB3549" w:rsidRDefault="00FB3549" w:rsidP="00FB3549">
      <w:pPr>
        <w:keepLines/>
        <w:widowControl/>
        <w:overflowPunct w:val="0"/>
        <w:autoSpaceDE w:val="0"/>
        <w:autoSpaceDN w:val="0"/>
        <w:adjustRightInd w:val="0"/>
        <w:spacing w:after="180" w:line="240" w:lineRule="auto"/>
        <w:ind w:left="1135" w:hanging="851"/>
        <w:jc w:val="left"/>
        <w:rPr>
          <w:rFonts w:eastAsia="宋体"/>
          <w:szCs w:val="22"/>
        </w:rPr>
      </w:pPr>
      <w:r w:rsidRPr="00FB3549">
        <w:rPr>
          <w:rFonts w:eastAsia="宋体"/>
          <w:szCs w:val="22"/>
          <w:shd w:val="clear" w:color="auto" w:fill="FFFFFF"/>
        </w:rPr>
        <w:t>NOTE 2:</w:t>
      </w:r>
      <w:r w:rsidRPr="00FB3549">
        <w:rPr>
          <w:rFonts w:eastAsia="宋体"/>
          <w:szCs w:val="22"/>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p>
    <w:p w14:paraId="727F76DD" w14:textId="77777777" w:rsidR="00FB3549" w:rsidRPr="00FB3549" w:rsidRDefault="00FB3549" w:rsidP="00FB3549">
      <w:pPr>
        <w:keepLines/>
        <w:widowControl/>
        <w:overflowPunct w:val="0"/>
        <w:autoSpaceDE w:val="0"/>
        <w:autoSpaceDN w:val="0"/>
        <w:adjustRightInd w:val="0"/>
        <w:spacing w:after="180" w:line="240" w:lineRule="auto"/>
        <w:ind w:left="1135" w:hanging="851"/>
        <w:jc w:val="left"/>
        <w:rPr>
          <w:rFonts w:eastAsia="宋体"/>
          <w:szCs w:val="22"/>
        </w:rPr>
      </w:pPr>
      <w:r w:rsidRPr="00FB3549">
        <w:rPr>
          <w:rFonts w:eastAsia="宋体"/>
          <w:szCs w:val="22"/>
        </w:rPr>
        <w:t>NOTE 3:</w:t>
      </w:r>
      <w:r w:rsidRPr="00FB3549">
        <w:rPr>
          <w:rFonts w:eastAsia="宋体"/>
          <w:szCs w:val="22"/>
        </w:rPr>
        <w:tab/>
        <w:t>The prioritization among the frequencies which UE considers to be the highest priority frequency is left to UE implementation.</w:t>
      </w:r>
    </w:p>
    <w:p w14:paraId="1EFFEE67" w14:textId="77777777" w:rsidR="00FB3549" w:rsidRPr="00FB3549" w:rsidRDefault="00FB3549" w:rsidP="00FB3549">
      <w:pPr>
        <w:keepLines/>
        <w:widowControl/>
        <w:overflowPunct w:val="0"/>
        <w:autoSpaceDE w:val="0"/>
        <w:autoSpaceDN w:val="0"/>
        <w:adjustRightInd w:val="0"/>
        <w:spacing w:after="180" w:line="240" w:lineRule="auto"/>
        <w:ind w:left="1135" w:hanging="851"/>
        <w:jc w:val="left"/>
        <w:rPr>
          <w:rFonts w:eastAsia="宋体"/>
          <w:szCs w:val="22"/>
        </w:rPr>
      </w:pPr>
      <w:r w:rsidRPr="00FB3549">
        <w:rPr>
          <w:rFonts w:eastAsia="宋体"/>
          <w:szCs w:val="22"/>
        </w:rPr>
        <w:t xml:space="preserve">NOTE </w:t>
      </w:r>
      <w:r w:rsidRPr="00FB3549">
        <w:rPr>
          <w:rFonts w:eastAsia="等线"/>
          <w:szCs w:val="22"/>
        </w:rPr>
        <w:t>4</w:t>
      </w:r>
      <w:r w:rsidRPr="00FB3549">
        <w:rPr>
          <w:rFonts w:eastAsia="宋体"/>
          <w:szCs w:val="22"/>
        </w:rPr>
        <w:t>:</w:t>
      </w:r>
      <w:r w:rsidRPr="00FB3549">
        <w:rPr>
          <w:rFonts w:eastAsia="宋体"/>
          <w:szCs w:val="22"/>
        </w:rPr>
        <w:tab/>
        <w:t>The UE is configured to perform V2X sidelink communication or NR sidelink communication, if it has the capability and is authorized for the corresponding sidelink operation.</w:t>
      </w:r>
    </w:p>
    <w:p w14:paraId="5B69B178" w14:textId="77777777" w:rsidR="00FB3549" w:rsidRPr="00FB3549" w:rsidRDefault="00FB3549" w:rsidP="00FB3549">
      <w:pPr>
        <w:keepLines/>
        <w:widowControl/>
        <w:overflowPunct w:val="0"/>
        <w:autoSpaceDE w:val="0"/>
        <w:autoSpaceDN w:val="0"/>
        <w:adjustRightInd w:val="0"/>
        <w:spacing w:after="180" w:line="240" w:lineRule="auto"/>
        <w:ind w:left="1135" w:hanging="851"/>
        <w:jc w:val="left"/>
        <w:rPr>
          <w:ins w:id="76" w:author="Ericsson" w:date="2022-03-10T14:00:00Z"/>
          <w:rFonts w:eastAsia="宋体"/>
          <w:szCs w:val="22"/>
        </w:rPr>
      </w:pPr>
      <w:r w:rsidRPr="00FB3549">
        <w:rPr>
          <w:rFonts w:eastAsia="宋体"/>
          <w:szCs w:val="22"/>
        </w:rPr>
        <w:lastRenderedPageBreak/>
        <w:t>NOTE 5:</w:t>
      </w:r>
      <w:r w:rsidRPr="00FB3549">
        <w:rPr>
          <w:rFonts w:eastAsia="宋体"/>
          <w:szCs w:val="22"/>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ins w:id="77" w:author="Ericsson" w:date="2022-03-10T14:00:00Z">
        <w:r w:rsidRPr="00FB3549" w:rsidDel="00B4354E">
          <w:rPr>
            <w:rFonts w:eastAsia="宋体"/>
            <w:szCs w:val="22"/>
          </w:rPr>
          <w:t xml:space="preserve"> </w:t>
        </w:r>
      </w:ins>
    </w:p>
    <w:p w14:paraId="00CA3073" w14:textId="77777777" w:rsidR="00FB3549" w:rsidRPr="00FB3549" w:rsidRDefault="00FB3549" w:rsidP="00FB3549">
      <w:pPr>
        <w:keepLines/>
        <w:widowControl/>
        <w:overflowPunct w:val="0"/>
        <w:autoSpaceDE w:val="0"/>
        <w:autoSpaceDN w:val="0"/>
        <w:adjustRightInd w:val="0"/>
        <w:spacing w:after="180" w:line="240" w:lineRule="auto"/>
        <w:ind w:left="1135" w:hanging="851"/>
        <w:jc w:val="left"/>
        <w:rPr>
          <w:rFonts w:eastAsia="宋体"/>
          <w:szCs w:val="22"/>
        </w:rPr>
      </w:pPr>
      <w:r w:rsidRPr="00FB3549">
        <w:rPr>
          <w:rFonts w:eastAsia="宋体" w:hint="eastAsia"/>
          <w:szCs w:val="22"/>
        </w:rPr>
        <w:t>N</w:t>
      </w:r>
      <w:ins w:id="78" w:author="Ericsson" w:date="2022-03-10T14:00:00Z">
        <w:r w:rsidRPr="00FB3549">
          <w:rPr>
            <w:rFonts w:eastAsia="宋体"/>
            <w:szCs w:val="22"/>
          </w:rPr>
          <w:t xml:space="preserve">OTE 6: The UE is configured with either dedicated cell reselection priorities or slice or slice group specific frequency priorities in the </w:t>
        </w:r>
        <w:r w:rsidRPr="00FB3549">
          <w:rPr>
            <w:rFonts w:eastAsia="宋体"/>
            <w:i/>
            <w:iCs/>
            <w:szCs w:val="22"/>
          </w:rPr>
          <w:t>RRCRelease</w:t>
        </w:r>
        <w:r w:rsidRPr="00FB3549">
          <w:rPr>
            <w:rFonts w:eastAsia="宋体"/>
            <w:szCs w:val="22"/>
          </w:rPr>
          <w:t xml:space="preserve"> message. </w:t>
        </w:r>
      </w:ins>
    </w:p>
    <w:p w14:paraId="67B155CF"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Malgun Gothic"/>
          <w:kern w:val="0"/>
          <w:sz w:val="20"/>
          <w:szCs w:val="20"/>
          <w:lang w:val="en-GB" w:eastAsia="en-US"/>
        </w:rPr>
        <w:t>The UE shall only perform cell reselection evaluation for NR frequencies and inter-RAT frequencies that are given in system information and for which the UE has a priority provided.</w:t>
      </w:r>
    </w:p>
    <w:p w14:paraId="1935E296" w14:textId="77777777" w:rsidR="00FB3549" w:rsidRPr="00FB3549" w:rsidRDefault="00FB3549" w:rsidP="00FB3549">
      <w:pPr>
        <w:widowControl/>
        <w:spacing w:after="180" w:line="240" w:lineRule="auto"/>
        <w:jc w:val="left"/>
        <w:rPr>
          <w:rFonts w:eastAsia="Malgun Gothic"/>
          <w:kern w:val="0"/>
          <w:sz w:val="20"/>
          <w:szCs w:val="20"/>
          <w:lang w:val="en-GB"/>
        </w:rPr>
      </w:pPr>
      <w:r w:rsidRPr="00FB3549">
        <w:rPr>
          <w:rFonts w:eastAsia="Malgun Gothic"/>
          <w:kern w:val="0"/>
          <w:sz w:val="20"/>
          <w:szCs w:val="20"/>
          <w:lang w:val="en-GB"/>
        </w:rPr>
        <w:t xml:space="preserve">In case UE receives </w:t>
      </w:r>
      <w:r w:rsidRPr="00FB3549">
        <w:rPr>
          <w:rFonts w:eastAsia="Malgun Gothic"/>
          <w:i/>
          <w:kern w:val="0"/>
          <w:sz w:val="20"/>
          <w:szCs w:val="20"/>
          <w:lang w:val="en-GB"/>
        </w:rPr>
        <w:t xml:space="preserve">RRCRelease </w:t>
      </w:r>
      <w:r w:rsidRPr="00FB3549">
        <w:rPr>
          <w:rFonts w:eastAsia="Malgun Gothic"/>
          <w:kern w:val="0"/>
          <w:sz w:val="20"/>
          <w:szCs w:val="20"/>
          <w:lang w:val="en-GB"/>
        </w:rPr>
        <w:t xml:space="preserve">with </w:t>
      </w:r>
      <w:r w:rsidRPr="00FB3549">
        <w:rPr>
          <w:rFonts w:eastAsia="Malgun Gothic"/>
          <w:i/>
          <w:kern w:val="0"/>
          <w:sz w:val="20"/>
          <w:szCs w:val="20"/>
          <w:lang w:val="en-GB" w:eastAsia="en-US"/>
        </w:rPr>
        <w:t>deprioritisationReq</w:t>
      </w:r>
      <w:r w:rsidRPr="00FB3549">
        <w:rPr>
          <w:rFonts w:eastAsia="Malgun Gothic"/>
          <w:kern w:val="0"/>
          <w:sz w:val="20"/>
          <w:szCs w:val="20"/>
          <w:lang w:val="en-GB"/>
        </w:rPr>
        <w:t xml:space="preserve">, UE shall consider current frequency and stored frequencies due to the previously received </w:t>
      </w:r>
      <w:r w:rsidRPr="00FB3549">
        <w:rPr>
          <w:rFonts w:eastAsia="Malgun Gothic"/>
          <w:i/>
          <w:kern w:val="0"/>
          <w:sz w:val="20"/>
          <w:szCs w:val="20"/>
          <w:lang w:val="en-GB"/>
        </w:rPr>
        <w:t>RRCRelease</w:t>
      </w:r>
      <w:r w:rsidRPr="00FB3549">
        <w:rPr>
          <w:rFonts w:eastAsia="Malgun Gothic"/>
          <w:kern w:val="0"/>
          <w:sz w:val="20"/>
          <w:szCs w:val="20"/>
          <w:lang w:val="en-GB"/>
        </w:rPr>
        <w:t xml:space="preserve"> with </w:t>
      </w:r>
      <w:r w:rsidRPr="00FB3549">
        <w:rPr>
          <w:rFonts w:eastAsia="Malgun Gothic"/>
          <w:i/>
          <w:kern w:val="0"/>
          <w:sz w:val="20"/>
          <w:szCs w:val="20"/>
          <w:lang w:val="en-GB" w:eastAsia="en-US"/>
        </w:rPr>
        <w:t xml:space="preserve">deprioritisationReq </w:t>
      </w:r>
      <w:r w:rsidRPr="00FB3549">
        <w:rPr>
          <w:rFonts w:eastAsia="Malgun Gothic"/>
          <w:kern w:val="0"/>
          <w:sz w:val="20"/>
          <w:szCs w:val="20"/>
          <w:lang w:val="en-GB"/>
        </w:rPr>
        <w:t xml:space="preserve">or all the frequencies of NR to be the lowest priority frequency </w:t>
      </w:r>
      <w:r w:rsidRPr="00FB3549">
        <w:rPr>
          <w:rFonts w:eastAsia="Malgun Gothic"/>
          <w:kern w:val="0"/>
          <w:sz w:val="20"/>
          <w:szCs w:val="20"/>
          <w:lang w:val="en-GB" w:eastAsia="en-US"/>
        </w:rPr>
        <w:t xml:space="preserve">(i.e. </w:t>
      </w:r>
      <w:r w:rsidRPr="00FB3549">
        <w:rPr>
          <w:rFonts w:eastAsia="Malgun Gothic"/>
          <w:kern w:val="0"/>
          <w:sz w:val="20"/>
          <w:szCs w:val="20"/>
          <w:lang w:val="en-GB"/>
        </w:rPr>
        <w:t>low</w:t>
      </w:r>
      <w:r w:rsidRPr="00FB3549">
        <w:rPr>
          <w:rFonts w:eastAsia="Malgun Gothic"/>
          <w:kern w:val="0"/>
          <w:sz w:val="20"/>
          <w:szCs w:val="20"/>
          <w:lang w:val="en-GB" w:eastAsia="en-US"/>
        </w:rPr>
        <w:t xml:space="preserve">er than any of the network configured values) while </w:t>
      </w:r>
      <w:r w:rsidRPr="00FB3549">
        <w:rPr>
          <w:rFonts w:eastAsia="Malgun Gothic"/>
          <w:kern w:val="0"/>
          <w:sz w:val="20"/>
          <w:szCs w:val="20"/>
          <w:lang w:val="en-GB"/>
        </w:rPr>
        <w:t>T325 is running irrespective of camped RAT.</w:t>
      </w:r>
      <w:r w:rsidRPr="00FB3549">
        <w:rPr>
          <w:rFonts w:eastAsia="Malgun Gothic"/>
          <w:kern w:val="0"/>
          <w:sz w:val="20"/>
          <w:szCs w:val="20"/>
          <w:lang w:val="en-GB" w:eastAsia="en-US"/>
        </w:rPr>
        <w:t xml:space="preserve"> The UE shall delete the stored deprioritisation request(s) when a PLMN selection or SNPN selection is performed on request by NAS (TS 23.122 [9]).</w:t>
      </w:r>
    </w:p>
    <w:p w14:paraId="43424126" w14:textId="77777777" w:rsidR="00FB3549" w:rsidRPr="00FB3549" w:rsidRDefault="00FB3549" w:rsidP="00FB3549">
      <w:pPr>
        <w:keepLines/>
        <w:widowControl/>
        <w:overflowPunct w:val="0"/>
        <w:autoSpaceDE w:val="0"/>
        <w:autoSpaceDN w:val="0"/>
        <w:adjustRightInd w:val="0"/>
        <w:spacing w:after="180" w:line="240" w:lineRule="auto"/>
        <w:ind w:left="1135" w:hanging="851"/>
        <w:jc w:val="left"/>
        <w:rPr>
          <w:rFonts w:eastAsia="宋体"/>
          <w:szCs w:val="22"/>
        </w:rPr>
      </w:pPr>
      <w:r w:rsidRPr="00FB3549">
        <w:rPr>
          <w:rFonts w:eastAsia="宋体"/>
          <w:szCs w:val="22"/>
        </w:rPr>
        <w:t>NOTE:</w:t>
      </w:r>
      <w:r w:rsidRPr="00FB3549">
        <w:rPr>
          <w:rFonts w:eastAsia="宋体"/>
          <w:szCs w:val="22"/>
        </w:rPr>
        <w:tab/>
        <w:t xml:space="preserve">UE should search for a higher priority layer for cell reselection as soon as possible after the change of priority. The minimum </w:t>
      </w:r>
      <w:r w:rsidRPr="00FB3549">
        <w:rPr>
          <w:rFonts w:eastAsia="宋体"/>
          <w:szCs w:val="22"/>
          <w:lang w:eastAsia="ko-KR"/>
        </w:rPr>
        <w:t>related performance requirements specified in TS 38.133 [8] are still applicable.</w:t>
      </w:r>
    </w:p>
    <w:p w14:paraId="5FCA3288" w14:textId="77777777" w:rsidR="00FB3549" w:rsidRPr="00FB3549" w:rsidRDefault="00FB3549" w:rsidP="00FB3549">
      <w:pPr>
        <w:widowControl/>
        <w:spacing w:after="180" w:line="240" w:lineRule="auto"/>
        <w:jc w:val="left"/>
        <w:rPr>
          <w:rFonts w:eastAsia="Malgun Gothic"/>
          <w:kern w:val="0"/>
          <w:sz w:val="20"/>
          <w:szCs w:val="20"/>
          <w:lang w:val="en-GB" w:eastAsia="ja-JP"/>
        </w:rPr>
      </w:pPr>
      <w:r w:rsidRPr="00FB3549">
        <w:rPr>
          <w:rFonts w:eastAsia="Malgun Gothic"/>
          <w:kern w:val="0"/>
          <w:sz w:val="20"/>
          <w:szCs w:val="20"/>
          <w:lang w:val="en-GB" w:eastAsia="en-US"/>
        </w:rPr>
        <w:t>The UE shall delete priorities provided by dedicated signalling when:</w:t>
      </w:r>
    </w:p>
    <w:p w14:paraId="6B01828A" w14:textId="77777777" w:rsidR="00FB3549" w:rsidRPr="00FB3549" w:rsidRDefault="00FB3549" w:rsidP="00FB3549">
      <w:pPr>
        <w:widowControl/>
        <w:overflowPunct w:val="0"/>
        <w:autoSpaceDE w:val="0"/>
        <w:autoSpaceDN w:val="0"/>
        <w:adjustRightInd w:val="0"/>
        <w:spacing w:after="180" w:line="240" w:lineRule="auto"/>
        <w:ind w:left="568" w:hanging="284"/>
        <w:jc w:val="left"/>
        <w:rPr>
          <w:rFonts w:eastAsia="宋体"/>
          <w:szCs w:val="22"/>
        </w:rPr>
      </w:pPr>
      <w:r w:rsidRPr="00FB3549">
        <w:rPr>
          <w:rFonts w:eastAsia="宋体"/>
          <w:szCs w:val="22"/>
        </w:rPr>
        <w:t>-</w:t>
      </w:r>
      <w:r w:rsidRPr="00FB3549">
        <w:rPr>
          <w:rFonts w:eastAsia="宋体"/>
          <w:szCs w:val="22"/>
        </w:rPr>
        <w:tab/>
        <w:t>the UE enters a different RRC state; or</w:t>
      </w:r>
    </w:p>
    <w:p w14:paraId="33F9E0FE" w14:textId="77777777" w:rsidR="00FB3549" w:rsidRPr="00FB3549" w:rsidRDefault="00FB3549" w:rsidP="00FB3549">
      <w:pPr>
        <w:widowControl/>
        <w:overflowPunct w:val="0"/>
        <w:autoSpaceDE w:val="0"/>
        <w:autoSpaceDN w:val="0"/>
        <w:adjustRightInd w:val="0"/>
        <w:spacing w:after="180" w:line="240" w:lineRule="auto"/>
        <w:ind w:left="568" w:hanging="284"/>
        <w:jc w:val="left"/>
        <w:rPr>
          <w:rFonts w:eastAsia="宋体"/>
          <w:szCs w:val="22"/>
        </w:rPr>
      </w:pPr>
      <w:r w:rsidRPr="00FB3549">
        <w:rPr>
          <w:rFonts w:eastAsia="宋体"/>
          <w:szCs w:val="22"/>
        </w:rPr>
        <w:t>-</w:t>
      </w:r>
      <w:r w:rsidRPr="00FB3549">
        <w:rPr>
          <w:rFonts w:eastAsia="宋体"/>
          <w:szCs w:val="22"/>
        </w:rPr>
        <w:tab/>
        <w:t>the optional validity time of dedicated priorities (T320) expires; or</w:t>
      </w:r>
    </w:p>
    <w:p w14:paraId="143949AA" w14:textId="77777777" w:rsidR="00FB3549" w:rsidRPr="00FB3549" w:rsidRDefault="00FB3549" w:rsidP="00FB3549">
      <w:pPr>
        <w:widowControl/>
        <w:overflowPunct w:val="0"/>
        <w:autoSpaceDE w:val="0"/>
        <w:autoSpaceDN w:val="0"/>
        <w:adjustRightInd w:val="0"/>
        <w:spacing w:after="180" w:line="240" w:lineRule="auto"/>
        <w:ind w:left="568" w:hanging="284"/>
        <w:jc w:val="left"/>
        <w:rPr>
          <w:rFonts w:eastAsia="宋体"/>
          <w:szCs w:val="22"/>
        </w:rPr>
      </w:pPr>
      <w:r w:rsidRPr="00FB3549">
        <w:rPr>
          <w:rFonts w:eastAsia="宋体"/>
          <w:szCs w:val="22"/>
        </w:rPr>
        <w:t>-</w:t>
      </w:r>
      <w:r w:rsidRPr="00FB3549">
        <w:rPr>
          <w:rFonts w:eastAsia="宋体"/>
          <w:szCs w:val="22"/>
        </w:rPr>
        <w:tab/>
        <w:t xml:space="preserve">the UE receives an </w:t>
      </w:r>
      <w:r w:rsidRPr="00FB3549">
        <w:rPr>
          <w:rFonts w:eastAsia="宋体"/>
          <w:i/>
          <w:szCs w:val="22"/>
        </w:rPr>
        <w:t>RRCRelease</w:t>
      </w:r>
      <w:r w:rsidRPr="00FB3549">
        <w:rPr>
          <w:rFonts w:eastAsia="宋体"/>
          <w:szCs w:val="22"/>
        </w:rPr>
        <w:t xml:space="preserve"> message with the field </w:t>
      </w:r>
      <w:r w:rsidRPr="00FB3549">
        <w:rPr>
          <w:rFonts w:eastAsia="宋体"/>
          <w:i/>
          <w:szCs w:val="22"/>
        </w:rPr>
        <w:t>cellReselectionPriorities</w:t>
      </w:r>
      <w:r w:rsidRPr="00FB3549">
        <w:rPr>
          <w:rFonts w:eastAsia="宋体"/>
          <w:szCs w:val="22"/>
        </w:rPr>
        <w:t xml:space="preserve"> absent; or</w:t>
      </w:r>
    </w:p>
    <w:p w14:paraId="74CBCCFB" w14:textId="77777777" w:rsidR="00FB3549" w:rsidRPr="00FB3549" w:rsidRDefault="00FB3549" w:rsidP="00FB3549">
      <w:pPr>
        <w:widowControl/>
        <w:overflowPunct w:val="0"/>
        <w:autoSpaceDE w:val="0"/>
        <w:autoSpaceDN w:val="0"/>
        <w:adjustRightInd w:val="0"/>
        <w:spacing w:after="180" w:line="240" w:lineRule="auto"/>
        <w:ind w:left="568" w:hanging="284"/>
        <w:jc w:val="left"/>
        <w:rPr>
          <w:rFonts w:eastAsia="宋体"/>
          <w:szCs w:val="22"/>
          <w:lang w:eastAsia="en-GB"/>
        </w:rPr>
      </w:pPr>
      <w:r w:rsidRPr="00FB3549">
        <w:rPr>
          <w:rFonts w:eastAsia="宋体"/>
          <w:szCs w:val="22"/>
          <w:lang w:eastAsia="en-GB"/>
        </w:rPr>
        <w:t>-</w:t>
      </w:r>
      <w:r w:rsidRPr="00FB3549">
        <w:rPr>
          <w:rFonts w:eastAsia="宋体"/>
          <w:szCs w:val="22"/>
          <w:lang w:eastAsia="en-GB"/>
        </w:rPr>
        <w:tab/>
        <w:t xml:space="preserve">a PLMN selection or SNPN selection is performed on request by NAS </w:t>
      </w:r>
      <w:r w:rsidRPr="00FB3549">
        <w:rPr>
          <w:rFonts w:eastAsia="宋体"/>
          <w:szCs w:val="22"/>
        </w:rPr>
        <w:t>(TS 23.122 [9])</w:t>
      </w:r>
      <w:r w:rsidRPr="00FB3549">
        <w:rPr>
          <w:rFonts w:eastAsia="宋体"/>
          <w:szCs w:val="22"/>
          <w:lang w:eastAsia="en-GB"/>
        </w:rPr>
        <w:t>.</w:t>
      </w:r>
    </w:p>
    <w:p w14:paraId="4983AB4D" w14:textId="77777777" w:rsidR="00FB3549" w:rsidRPr="00FB3549" w:rsidRDefault="00FB3549" w:rsidP="00FB3549">
      <w:pPr>
        <w:keepLines/>
        <w:widowControl/>
        <w:overflowPunct w:val="0"/>
        <w:autoSpaceDE w:val="0"/>
        <w:autoSpaceDN w:val="0"/>
        <w:adjustRightInd w:val="0"/>
        <w:spacing w:after="180" w:line="240" w:lineRule="auto"/>
        <w:ind w:left="1135" w:hanging="851"/>
        <w:jc w:val="left"/>
        <w:rPr>
          <w:rFonts w:eastAsia="宋体"/>
          <w:szCs w:val="22"/>
          <w:lang w:eastAsia="ja-JP"/>
        </w:rPr>
      </w:pPr>
      <w:r w:rsidRPr="00FB3549">
        <w:rPr>
          <w:rFonts w:eastAsia="宋体"/>
          <w:szCs w:val="22"/>
        </w:rPr>
        <w:t>NOTE 2:</w:t>
      </w:r>
      <w:r w:rsidRPr="00FB3549">
        <w:rPr>
          <w:rFonts w:eastAsia="宋体"/>
          <w:szCs w:val="22"/>
        </w:rPr>
        <w:tab/>
        <w:t>Equal priorities between RATs are not supported.</w:t>
      </w:r>
    </w:p>
    <w:p w14:paraId="5B4F7506"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kern w:val="0"/>
          <w:sz w:val="20"/>
          <w:szCs w:val="20"/>
          <w:lang w:val="en-GB" w:eastAsia="en-US"/>
        </w:rPr>
        <w:t>The UE shall not consider any black listed cells as candidate for cell reselection.</w:t>
      </w:r>
    </w:p>
    <w:p w14:paraId="12494F09"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kern w:val="0"/>
          <w:sz w:val="20"/>
          <w:szCs w:val="20"/>
          <w:lang w:val="en-GB" w:eastAsia="en-US"/>
        </w:rPr>
        <w:t>The UE shall consider only the white listed cells, if configured, as candidates for cell reselection.</w:t>
      </w:r>
    </w:p>
    <w:p w14:paraId="2169B64E" w14:textId="77777777" w:rsidR="00FB3549" w:rsidRPr="00FB3549" w:rsidRDefault="00FB3549" w:rsidP="00FB3549">
      <w:pPr>
        <w:widowControl/>
        <w:spacing w:after="180" w:line="240" w:lineRule="auto"/>
        <w:jc w:val="left"/>
        <w:rPr>
          <w:rFonts w:eastAsia="Malgun Gothic"/>
          <w:kern w:val="0"/>
          <w:sz w:val="20"/>
          <w:szCs w:val="20"/>
          <w:lang w:val="en-GB" w:eastAsia="en-US"/>
        </w:rPr>
      </w:pPr>
      <w:r w:rsidRPr="00FB3549">
        <w:rPr>
          <w:rFonts w:eastAsia="Malgun Gothic"/>
          <w:kern w:val="0"/>
          <w:sz w:val="20"/>
          <w:szCs w:val="20"/>
          <w:lang w:val="en-GB" w:eastAsia="en-US"/>
        </w:rPr>
        <w:t>The UE in RRC_IDLE state shall inherit the priorities provided by dedicated signalling and the remaining validity time (i.e. T320 in NR and E-UTRA), if configured, at inter-RAT cell (re)selection.</w:t>
      </w:r>
    </w:p>
    <w:p w14:paraId="6F83A45A" w14:textId="77777777" w:rsidR="00FB3549" w:rsidRPr="00FB3549" w:rsidRDefault="00FB3549" w:rsidP="00FB3549">
      <w:pPr>
        <w:keepLines/>
        <w:widowControl/>
        <w:overflowPunct w:val="0"/>
        <w:autoSpaceDE w:val="0"/>
        <w:autoSpaceDN w:val="0"/>
        <w:adjustRightInd w:val="0"/>
        <w:spacing w:after="180" w:line="240" w:lineRule="auto"/>
        <w:ind w:left="1135" w:hanging="851"/>
        <w:jc w:val="left"/>
        <w:rPr>
          <w:rFonts w:eastAsia="宋体"/>
          <w:szCs w:val="22"/>
        </w:rPr>
      </w:pPr>
      <w:r w:rsidRPr="00FB3549">
        <w:rPr>
          <w:rFonts w:eastAsia="宋体"/>
          <w:szCs w:val="22"/>
        </w:rPr>
        <w:t>NOTE 3:</w:t>
      </w:r>
      <w:r w:rsidRPr="00FB3549">
        <w:rPr>
          <w:rFonts w:eastAsia="宋体"/>
          <w:szCs w:val="22"/>
        </w:rPr>
        <w:tab/>
        <w:t>The network may assign dedicated cell reselection priorities for frequencies not configured by system information.</w:t>
      </w:r>
    </w:p>
    <w:p w14:paraId="2844FE9E" w14:textId="77777777" w:rsidR="00FB3549" w:rsidRPr="00FB3549" w:rsidRDefault="00FB3549" w:rsidP="00FB3549">
      <w:pPr>
        <w:widowControl/>
        <w:overflowPunct w:val="0"/>
        <w:autoSpaceDE w:val="0"/>
        <w:autoSpaceDN w:val="0"/>
        <w:adjustRightInd w:val="0"/>
        <w:spacing w:after="180" w:line="240" w:lineRule="auto"/>
        <w:ind w:left="568" w:hanging="284"/>
        <w:jc w:val="left"/>
        <w:textAlignment w:val="baseline"/>
        <w:rPr>
          <w:rFonts w:eastAsia="宋体"/>
          <w:kern w:val="0"/>
          <w:sz w:val="20"/>
          <w:szCs w:val="20"/>
          <w:lang w:val="en-GB" w:eastAsia="ja-JP"/>
        </w:rPr>
      </w:pPr>
    </w:p>
    <w:p w14:paraId="79E8B8DB" w14:textId="77777777" w:rsidR="00FB3549" w:rsidRPr="00FB3549" w:rsidRDefault="00FB3549" w:rsidP="00FB3549">
      <w:pPr>
        <w:widowControl/>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Malgun Gothic"/>
          <w:i/>
          <w:kern w:val="0"/>
          <w:sz w:val="20"/>
          <w:szCs w:val="20"/>
          <w:lang w:val="en-GB" w:eastAsia="en-US"/>
        </w:rPr>
      </w:pPr>
      <w:r w:rsidRPr="00FB3549">
        <w:rPr>
          <w:rFonts w:eastAsia="Malgun Gothic"/>
          <w:i/>
          <w:kern w:val="0"/>
          <w:sz w:val="20"/>
          <w:szCs w:val="20"/>
          <w:lang w:val="en-GB" w:eastAsia="en-US"/>
        </w:rPr>
        <w:t>Next change</w:t>
      </w:r>
    </w:p>
    <w:p w14:paraId="70089202" w14:textId="77777777" w:rsidR="00FB3549" w:rsidRPr="00FB3549" w:rsidRDefault="00FB3549" w:rsidP="00FB3549">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kern w:val="0"/>
          <w:sz w:val="24"/>
          <w:szCs w:val="20"/>
          <w:lang w:val="en-GB" w:eastAsia="ja-JP"/>
        </w:rPr>
      </w:pPr>
      <w:bookmarkStart w:id="79" w:name="_Toc52749296"/>
      <w:bookmarkStart w:id="80" w:name="_Toc29245211"/>
      <w:bookmarkStart w:id="81" w:name="_Toc37298557"/>
      <w:bookmarkStart w:id="82" w:name="_Toc90590079"/>
      <w:bookmarkStart w:id="83" w:name="_Toc46502319"/>
      <w:r w:rsidRPr="00FB3549">
        <w:rPr>
          <w:rFonts w:ascii="Arial" w:eastAsia="Times New Roman" w:hAnsi="Arial"/>
          <w:kern w:val="0"/>
          <w:sz w:val="24"/>
          <w:szCs w:val="20"/>
          <w:lang w:val="en-GB" w:eastAsia="ja-JP"/>
        </w:rPr>
        <w:lastRenderedPageBreak/>
        <w:t>5.2.4.5</w:t>
      </w:r>
      <w:r w:rsidRPr="00FB3549">
        <w:rPr>
          <w:rFonts w:ascii="Arial" w:eastAsia="Times New Roman" w:hAnsi="Arial"/>
          <w:kern w:val="0"/>
          <w:sz w:val="24"/>
          <w:szCs w:val="20"/>
          <w:lang w:val="en-GB" w:eastAsia="ja-JP"/>
        </w:rPr>
        <w:tab/>
        <w:t>NR Inter-frequency and inter-RAT Cell Reselection criteria</w:t>
      </w:r>
      <w:bookmarkEnd w:id="79"/>
      <w:bookmarkEnd w:id="80"/>
      <w:bookmarkEnd w:id="81"/>
      <w:bookmarkEnd w:id="82"/>
      <w:bookmarkEnd w:id="83"/>
    </w:p>
    <w:p w14:paraId="13D638A9" w14:textId="77777777" w:rsidR="00FB3549" w:rsidRPr="00FB3549" w:rsidRDefault="00FB3549" w:rsidP="00FB3549">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FB3549">
        <w:rPr>
          <w:rFonts w:eastAsia="Times New Roman"/>
          <w:kern w:val="0"/>
          <w:sz w:val="20"/>
          <w:szCs w:val="20"/>
          <w:lang w:val="en-GB" w:eastAsia="ja-JP"/>
        </w:rPr>
        <w:t xml:space="preserve">If </w:t>
      </w:r>
      <w:r w:rsidRPr="00FB3549">
        <w:rPr>
          <w:rFonts w:ascii="Times New Roman Italic" w:eastAsia="Times New Roman" w:hAnsi="Times New Roman Italic"/>
          <w:bCs/>
          <w:i/>
          <w:kern w:val="0"/>
          <w:sz w:val="20"/>
          <w:szCs w:val="20"/>
          <w:lang w:val="en-GB" w:eastAsia="ja-JP"/>
        </w:rPr>
        <w:t>threshServingLowQ</w:t>
      </w:r>
      <w:r w:rsidRPr="00FB3549">
        <w:rPr>
          <w:rFonts w:eastAsia="Times New Roman"/>
          <w:i/>
          <w:iCs/>
          <w:kern w:val="0"/>
          <w:sz w:val="20"/>
          <w:szCs w:val="20"/>
          <w:lang w:val="en-GB" w:eastAsia="ja-JP"/>
        </w:rPr>
        <w:t xml:space="preserve"> </w:t>
      </w:r>
      <w:r w:rsidRPr="00FB3549">
        <w:rPr>
          <w:rFonts w:eastAsia="Times New Roman"/>
          <w:kern w:val="0"/>
          <w:sz w:val="20"/>
          <w:szCs w:val="20"/>
          <w:lang w:val="en-GB" w:eastAsia="ja-JP"/>
        </w:rPr>
        <w:t>is broadcast in system information and more than 1 second has elapsed since the UE camped on the current serving cell, cell reselection to a cell on a higher priority NR frequency or inter-RAT frequency than the serving frequency shall be performed if:</w:t>
      </w:r>
    </w:p>
    <w:p w14:paraId="1C486E75" w14:textId="77777777" w:rsidR="00FB3549" w:rsidRPr="00FB3549" w:rsidRDefault="00FB3549" w:rsidP="00FB3549">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FB3549">
        <w:rPr>
          <w:rFonts w:eastAsia="Times New Roman"/>
          <w:kern w:val="0"/>
          <w:sz w:val="20"/>
          <w:szCs w:val="20"/>
          <w:lang w:val="en-GB" w:eastAsia="ja-JP"/>
        </w:rPr>
        <w:t>-</w:t>
      </w:r>
      <w:r w:rsidRPr="00FB3549">
        <w:rPr>
          <w:rFonts w:eastAsia="Times New Roman"/>
          <w:kern w:val="0"/>
          <w:sz w:val="20"/>
          <w:szCs w:val="20"/>
          <w:lang w:val="en-GB" w:eastAsia="ja-JP"/>
        </w:rPr>
        <w:tab/>
        <w:t>A cell of a higher priority NR or EUTRAN RAT/frequency fulfils Squal &gt; Thresh</w:t>
      </w:r>
      <w:r w:rsidRPr="00FB3549">
        <w:rPr>
          <w:rFonts w:eastAsia="Times New Roman"/>
          <w:kern w:val="0"/>
          <w:sz w:val="20"/>
          <w:szCs w:val="20"/>
          <w:vertAlign w:val="subscript"/>
          <w:lang w:val="en-GB" w:eastAsia="ja-JP"/>
        </w:rPr>
        <w:t>X, HighQ</w:t>
      </w:r>
      <w:r w:rsidRPr="00FB3549">
        <w:rPr>
          <w:rFonts w:eastAsia="Times New Roman"/>
          <w:kern w:val="0"/>
          <w:sz w:val="20"/>
          <w:szCs w:val="20"/>
          <w:lang w:val="en-GB" w:eastAsia="ja-JP"/>
        </w:rPr>
        <w:t xml:space="preserve"> during a time interval Treselection</w:t>
      </w:r>
      <w:r w:rsidRPr="00FB3549">
        <w:rPr>
          <w:rFonts w:eastAsia="Times New Roman"/>
          <w:kern w:val="0"/>
          <w:sz w:val="20"/>
          <w:szCs w:val="20"/>
          <w:vertAlign w:val="subscript"/>
          <w:lang w:val="en-GB" w:eastAsia="ja-JP"/>
        </w:rPr>
        <w:t>RAT</w:t>
      </w:r>
    </w:p>
    <w:p w14:paraId="21C247C9" w14:textId="77777777" w:rsidR="00FB3549" w:rsidRPr="00FB3549" w:rsidRDefault="00FB3549" w:rsidP="00FB3549">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FB3549">
        <w:rPr>
          <w:rFonts w:eastAsia="Times New Roman"/>
          <w:kern w:val="0"/>
          <w:sz w:val="20"/>
          <w:szCs w:val="20"/>
          <w:lang w:val="en-GB" w:eastAsia="ja-JP"/>
        </w:rPr>
        <w:t>Otherwise, cell reselection to a cell on a higher priority NR frequency or inter-RAT frequency than the serving frequency shall be performed if:</w:t>
      </w:r>
    </w:p>
    <w:p w14:paraId="3548B639" w14:textId="77777777" w:rsidR="00FB3549" w:rsidRPr="00FB3549" w:rsidRDefault="00FB3549" w:rsidP="00FB3549">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FB3549">
        <w:rPr>
          <w:rFonts w:eastAsia="Times New Roman"/>
          <w:kern w:val="0"/>
          <w:sz w:val="20"/>
          <w:szCs w:val="20"/>
          <w:lang w:val="en-GB" w:eastAsia="ja-JP"/>
        </w:rPr>
        <w:t>-</w:t>
      </w:r>
      <w:r w:rsidRPr="00FB3549">
        <w:rPr>
          <w:rFonts w:eastAsia="Times New Roman"/>
          <w:kern w:val="0"/>
          <w:sz w:val="20"/>
          <w:szCs w:val="20"/>
          <w:lang w:val="en-GB" w:eastAsia="ja-JP"/>
        </w:rPr>
        <w:tab/>
        <w:t>A cell of a higher priority RAT/ frequency fulfils Srxlev &gt; Thresh</w:t>
      </w:r>
      <w:r w:rsidRPr="00FB3549">
        <w:rPr>
          <w:rFonts w:eastAsia="Times New Roman"/>
          <w:kern w:val="0"/>
          <w:sz w:val="20"/>
          <w:szCs w:val="20"/>
          <w:vertAlign w:val="subscript"/>
          <w:lang w:val="en-GB" w:eastAsia="ja-JP"/>
        </w:rPr>
        <w:t>X, HighP</w:t>
      </w:r>
      <w:r w:rsidRPr="00FB3549">
        <w:rPr>
          <w:rFonts w:eastAsia="Times New Roman"/>
          <w:kern w:val="0"/>
          <w:sz w:val="20"/>
          <w:szCs w:val="20"/>
          <w:lang w:val="en-GB" w:eastAsia="ja-JP"/>
        </w:rPr>
        <w:t xml:space="preserve"> during a time interval Treselection</w:t>
      </w:r>
      <w:r w:rsidRPr="00FB3549">
        <w:rPr>
          <w:rFonts w:eastAsia="Times New Roman"/>
          <w:kern w:val="0"/>
          <w:sz w:val="20"/>
          <w:szCs w:val="20"/>
          <w:vertAlign w:val="subscript"/>
          <w:lang w:val="en-GB" w:eastAsia="ja-JP"/>
        </w:rPr>
        <w:t>RAT</w:t>
      </w:r>
      <w:r w:rsidRPr="00FB3549">
        <w:rPr>
          <w:rFonts w:eastAsia="Times New Roman"/>
          <w:kern w:val="0"/>
          <w:sz w:val="20"/>
          <w:szCs w:val="20"/>
          <w:lang w:val="en-GB" w:eastAsia="ja-JP"/>
        </w:rPr>
        <w:t>; and</w:t>
      </w:r>
    </w:p>
    <w:p w14:paraId="41837822" w14:textId="77777777" w:rsidR="00FB3549" w:rsidRPr="00FB3549" w:rsidRDefault="00FB3549" w:rsidP="00FB3549">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FB3549">
        <w:rPr>
          <w:rFonts w:eastAsia="Times New Roman"/>
          <w:kern w:val="0"/>
          <w:sz w:val="20"/>
          <w:szCs w:val="20"/>
          <w:lang w:val="en-GB" w:eastAsia="ja-JP"/>
        </w:rPr>
        <w:t>-</w:t>
      </w:r>
      <w:r w:rsidRPr="00FB3549">
        <w:rPr>
          <w:rFonts w:eastAsia="Times New Roman"/>
          <w:kern w:val="0"/>
          <w:sz w:val="20"/>
          <w:szCs w:val="20"/>
          <w:lang w:val="en-GB" w:eastAsia="ja-JP"/>
        </w:rPr>
        <w:tab/>
        <w:t>More than 1 second has elapsed since the UE camped on the current serving cell.</w:t>
      </w:r>
    </w:p>
    <w:p w14:paraId="6BA47881" w14:textId="77777777" w:rsidR="00FB3549" w:rsidRPr="00FB3549" w:rsidRDefault="00FB3549" w:rsidP="00FB3549">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FB3549">
        <w:rPr>
          <w:rFonts w:eastAsia="Times New Roman"/>
          <w:kern w:val="0"/>
          <w:sz w:val="20"/>
          <w:szCs w:val="20"/>
          <w:lang w:val="en-GB" w:eastAsia="ja-JP"/>
        </w:rPr>
        <w:t>Cell reselection to a cell on an equal priority NR frequency shall be based on ranking for intra-frequency cell reselection as defined in clause 5.2.4.6.</w:t>
      </w:r>
    </w:p>
    <w:p w14:paraId="1FAFE9FF" w14:textId="77777777" w:rsidR="00FB3549" w:rsidRPr="00FB3549" w:rsidRDefault="00FB3549" w:rsidP="00FB3549">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FB3549">
        <w:rPr>
          <w:rFonts w:eastAsia="Times New Roman"/>
          <w:kern w:val="0"/>
          <w:sz w:val="20"/>
          <w:szCs w:val="20"/>
          <w:lang w:val="en-GB" w:eastAsia="ja-JP"/>
        </w:rPr>
        <w:t xml:space="preserve">If </w:t>
      </w:r>
      <w:r w:rsidRPr="00FB3549">
        <w:rPr>
          <w:rFonts w:ascii="Times New Roman Italic" w:eastAsia="Times New Roman" w:hAnsi="Times New Roman Italic"/>
          <w:bCs/>
          <w:i/>
          <w:kern w:val="0"/>
          <w:sz w:val="20"/>
          <w:szCs w:val="20"/>
          <w:lang w:val="en-GB" w:eastAsia="ja-JP"/>
        </w:rPr>
        <w:t>threshServingLowQ</w:t>
      </w:r>
      <w:r w:rsidRPr="00FB3549">
        <w:rPr>
          <w:rFonts w:eastAsia="Times New Roman"/>
          <w:i/>
          <w:iCs/>
          <w:kern w:val="0"/>
          <w:sz w:val="20"/>
          <w:szCs w:val="20"/>
          <w:lang w:val="en-GB" w:eastAsia="ja-JP"/>
        </w:rPr>
        <w:t xml:space="preserve"> </w:t>
      </w:r>
      <w:r w:rsidRPr="00FB3549">
        <w:rPr>
          <w:rFonts w:eastAsia="Times New Roman"/>
          <w:kern w:val="0"/>
          <w:sz w:val="20"/>
          <w:szCs w:val="20"/>
          <w:lang w:val="en-GB" w:eastAsia="ja-JP"/>
        </w:rPr>
        <w:t>is broadcast in system information and more than 1 second has elapsed since the UE camped on the current serving cell, cell reselection to a cell on a lower priority NR frequency or inter-RAT frequency than the serving frequency shall be performed if:</w:t>
      </w:r>
    </w:p>
    <w:p w14:paraId="3AB09C4D" w14:textId="77777777" w:rsidR="00FB3549" w:rsidRPr="00FB3549" w:rsidRDefault="00FB3549" w:rsidP="00FB3549">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FB3549">
        <w:rPr>
          <w:rFonts w:eastAsia="Times New Roman"/>
          <w:kern w:val="0"/>
          <w:sz w:val="20"/>
          <w:szCs w:val="20"/>
          <w:lang w:val="en-GB" w:eastAsia="ja-JP"/>
        </w:rPr>
        <w:t>-</w:t>
      </w:r>
      <w:r w:rsidRPr="00FB3549">
        <w:rPr>
          <w:rFonts w:eastAsia="Times New Roman"/>
          <w:kern w:val="0"/>
          <w:sz w:val="20"/>
          <w:szCs w:val="20"/>
          <w:lang w:val="en-GB" w:eastAsia="ja-JP"/>
        </w:rPr>
        <w:tab/>
        <w:t>The serving cell fulfils Squal &lt; Thresh</w:t>
      </w:r>
      <w:r w:rsidRPr="00FB3549">
        <w:rPr>
          <w:rFonts w:eastAsia="Times New Roman"/>
          <w:kern w:val="0"/>
          <w:sz w:val="20"/>
          <w:szCs w:val="20"/>
          <w:vertAlign w:val="subscript"/>
          <w:lang w:val="en-GB" w:eastAsia="ja-JP"/>
        </w:rPr>
        <w:t>Serving, LowQ</w:t>
      </w:r>
      <w:r w:rsidRPr="00FB3549">
        <w:rPr>
          <w:rFonts w:eastAsia="Times New Roman"/>
          <w:kern w:val="0"/>
          <w:sz w:val="20"/>
          <w:szCs w:val="20"/>
          <w:lang w:val="en-GB" w:eastAsia="ja-JP"/>
        </w:rPr>
        <w:t xml:space="preserve"> and a cell of a lower priority NR or E-UTRAN RAT/ frequency fulfils Squal &gt; Thresh</w:t>
      </w:r>
      <w:r w:rsidRPr="00FB3549">
        <w:rPr>
          <w:rFonts w:eastAsia="Times New Roman"/>
          <w:kern w:val="0"/>
          <w:sz w:val="20"/>
          <w:szCs w:val="20"/>
          <w:vertAlign w:val="subscript"/>
          <w:lang w:val="en-GB" w:eastAsia="ja-JP"/>
        </w:rPr>
        <w:t>X, LowQ</w:t>
      </w:r>
      <w:r w:rsidRPr="00FB3549">
        <w:rPr>
          <w:rFonts w:eastAsia="Times New Roman"/>
          <w:kern w:val="0"/>
          <w:sz w:val="20"/>
          <w:szCs w:val="20"/>
          <w:lang w:val="en-GB" w:eastAsia="ja-JP"/>
        </w:rPr>
        <w:t xml:space="preserve"> during a time interval Treselection</w:t>
      </w:r>
      <w:r w:rsidRPr="00FB3549">
        <w:rPr>
          <w:rFonts w:eastAsia="Times New Roman"/>
          <w:kern w:val="0"/>
          <w:sz w:val="20"/>
          <w:szCs w:val="20"/>
          <w:vertAlign w:val="subscript"/>
          <w:lang w:val="en-GB" w:eastAsia="ja-JP"/>
        </w:rPr>
        <w:t>RAT</w:t>
      </w:r>
      <w:r w:rsidRPr="00FB3549">
        <w:rPr>
          <w:rFonts w:eastAsia="Times New Roman"/>
          <w:kern w:val="0"/>
          <w:sz w:val="20"/>
          <w:szCs w:val="20"/>
          <w:lang w:val="en-GB" w:eastAsia="ja-JP"/>
        </w:rPr>
        <w:t>.</w:t>
      </w:r>
    </w:p>
    <w:p w14:paraId="24690673" w14:textId="77777777" w:rsidR="00FB3549" w:rsidRPr="00FB3549" w:rsidRDefault="00FB3549" w:rsidP="00FB3549">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FB3549">
        <w:rPr>
          <w:rFonts w:eastAsia="Times New Roman"/>
          <w:kern w:val="0"/>
          <w:sz w:val="20"/>
          <w:szCs w:val="20"/>
          <w:lang w:val="en-GB" w:eastAsia="ja-JP"/>
        </w:rPr>
        <w:t>Otherwise, cell reselection to a cell on a lower priority NR frequency or inter-RAT frequency than the serving frequency shall be performed if:</w:t>
      </w:r>
    </w:p>
    <w:p w14:paraId="6C292066" w14:textId="77777777" w:rsidR="00FB3549" w:rsidRPr="00FB3549" w:rsidRDefault="00FB3549" w:rsidP="00FB3549">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FB3549">
        <w:rPr>
          <w:rFonts w:eastAsia="Times New Roman"/>
          <w:kern w:val="0"/>
          <w:sz w:val="20"/>
          <w:szCs w:val="20"/>
          <w:lang w:val="en-GB" w:eastAsia="ja-JP"/>
        </w:rPr>
        <w:t>-</w:t>
      </w:r>
      <w:r w:rsidRPr="00FB3549">
        <w:rPr>
          <w:rFonts w:eastAsia="Times New Roman"/>
          <w:kern w:val="0"/>
          <w:sz w:val="20"/>
          <w:szCs w:val="20"/>
          <w:lang w:val="en-GB" w:eastAsia="ja-JP"/>
        </w:rPr>
        <w:tab/>
        <w:t>The serving cell fulfils Srxlev &lt; Thresh</w:t>
      </w:r>
      <w:r w:rsidRPr="00FB3549">
        <w:rPr>
          <w:rFonts w:eastAsia="Times New Roman"/>
          <w:kern w:val="0"/>
          <w:sz w:val="20"/>
          <w:szCs w:val="20"/>
          <w:vertAlign w:val="subscript"/>
          <w:lang w:val="en-GB" w:eastAsia="ja-JP"/>
        </w:rPr>
        <w:t>Serving, LowP</w:t>
      </w:r>
      <w:r w:rsidRPr="00FB3549">
        <w:rPr>
          <w:rFonts w:eastAsia="Times New Roman"/>
          <w:kern w:val="0"/>
          <w:sz w:val="20"/>
          <w:szCs w:val="20"/>
          <w:lang w:val="en-GB" w:eastAsia="ja-JP"/>
        </w:rPr>
        <w:t xml:space="preserve"> and a cell of a lower priority RAT/ frequency fulfils Srxlev &gt; Thresh</w:t>
      </w:r>
      <w:r w:rsidRPr="00FB3549">
        <w:rPr>
          <w:rFonts w:eastAsia="Times New Roman"/>
          <w:kern w:val="0"/>
          <w:sz w:val="20"/>
          <w:szCs w:val="20"/>
          <w:vertAlign w:val="subscript"/>
          <w:lang w:val="en-GB" w:eastAsia="ja-JP"/>
        </w:rPr>
        <w:t>X, LowP</w:t>
      </w:r>
      <w:r w:rsidRPr="00FB3549">
        <w:rPr>
          <w:rFonts w:eastAsia="Times New Roman"/>
          <w:kern w:val="0"/>
          <w:sz w:val="20"/>
          <w:szCs w:val="20"/>
          <w:lang w:val="en-GB" w:eastAsia="ja-JP"/>
        </w:rPr>
        <w:t xml:space="preserve"> during a time interval Treselection</w:t>
      </w:r>
      <w:r w:rsidRPr="00FB3549">
        <w:rPr>
          <w:rFonts w:eastAsia="Times New Roman"/>
          <w:kern w:val="0"/>
          <w:sz w:val="20"/>
          <w:szCs w:val="20"/>
          <w:vertAlign w:val="subscript"/>
          <w:lang w:val="en-GB" w:eastAsia="ja-JP"/>
        </w:rPr>
        <w:t>RAT</w:t>
      </w:r>
      <w:r w:rsidRPr="00FB3549">
        <w:rPr>
          <w:rFonts w:eastAsia="Times New Roman"/>
          <w:kern w:val="0"/>
          <w:sz w:val="20"/>
          <w:szCs w:val="20"/>
          <w:lang w:val="en-GB" w:eastAsia="ja-JP"/>
        </w:rPr>
        <w:t>; and</w:t>
      </w:r>
    </w:p>
    <w:p w14:paraId="00CCD2DC" w14:textId="77777777" w:rsidR="00FB3549" w:rsidRPr="00FB3549" w:rsidRDefault="00FB3549" w:rsidP="00FB3549">
      <w:pPr>
        <w:widowControl/>
        <w:tabs>
          <w:tab w:val="left" w:pos="567"/>
        </w:tabs>
        <w:overflowPunct w:val="0"/>
        <w:autoSpaceDE w:val="0"/>
        <w:autoSpaceDN w:val="0"/>
        <w:adjustRightInd w:val="0"/>
        <w:spacing w:after="180" w:line="240" w:lineRule="auto"/>
        <w:ind w:left="709" w:hanging="425"/>
        <w:jc w:val="left"/>
        <w:textAlignment w:val="baseline"/>
        <w:rPr>
          <w:rFonts w:eastAsia="Times New Roman"/>
          <w:kern w:val="0"/>
          <w:sz w:val="20"/>
          <w:szCs w:val="20"/>
          <w:lang w:val="en-GB" w:eastAsia="ja-JP"/>
        </w:rPr>
      </w:pPr>
      <w:r w:rsidRPr="00FB3549">
        <w:rPr>
          <w:rFonts w:eastAsia="Times New Roman"/>
          <w:kern w:val="0"/>
          <w:sz w:val="20"/>
          <w:szCs w:val="20"/>
          <w:lang w:val="en-GB" w:eastAsia="ja-JP"/>
        </w:rPr>
        <w:t>-</w:t>
      </w:r>
      <w:r w:rsidRPr="00FB3549">
        <w:rPr>
          <w:rFonts w:eastAsia="Times New Roman"/>
          <w:kern w:val="0"/>
          <w:sz w:val="20"/>
          <w:szCs w:val="20"/>
          <w:lang w:val="en-GB" w:eastAsia="ja-JP"/>
        </w:rPr>
        <w:tab/>
        <w:t>More than 1 second has elapsed since the UE camped on the current serving cell.</w:t>
      </w:r>
    </w:p>
    <w:p w14:paraId="4CC1E151" w14:textId="77777777" w:rsidR="00FB3549" w:rsidRPr="00FB3549" w:rsidRDefault="00FB3549" w:rsidP="00FB3549">
      <w:pPr>
        <w:widowControl/>
        <w:spacing w:after="180" w:line="240" w:lineRule="auto"/>
        <w:jc w:val="left"/>
        <w:rPr>
          <w:ins w:id="84" w:author="Ericsson" w:date="2022-03-10T14:00:00Z"/>
          <w:rFonts w:eastAsia="宋体"/>
          <w:kern w:val="0"/>
          <w:sz w:val="20"/>
          <w:szCs w:val="20"/>
          <w:lang w:val="en-GB" w:eastAsia="en-US"/>
        </w:rPr>
      </w:pPr>
      <w:ins w:id="85" w:author="Ericsson" w:date="2022-03-10T14:00:00Z">
        <w:r w:rsidRPr="00FB3549">
          <w:rPr>
            <w:rFonts w:eastAsia="宋体"/>
            <w:kern w:val="0"/>
            <w:sz w:val="20"/>
            <w:szCs w:val="20"/>
            <w:lang w:val="en-GB" w:eastAsia="en-US"/>
          </w:rPr>
          <w:t xml:space="preserve">For a UE performing slice-based cell reselection if a cell fulfils the above criteria for cell reselection based on re-selection priority for the frequency and slice group derived according to 5.2.4.x, but this cell does not support the slice group (see 5.2.4.x), the UE shall re-derive a re-selection priority for the frequency by considering the slice group(s) supported by this cell (rather than those of the corresponding NR frequency) according to 5.2.4.x. This reselection priority shall be used until the highest ranked cell changes on the frequency, or new slice </w:t>
        </w:r>
        <w:r w:rsidRPr="00FB3549">
          <w:rPr>
            <w:rFonts w:eastAsia="宋体"/>
            <w:kern w:val="0"/>
            <w:sz w:val="20"/>
            <w:szCs w:val="20"/>
            <w:lang w:val="en-GB"/>
          </w:rPr>
          <w:t xml:space="preserve">or slice group </w:t>
        </w:r>
        <w:r w:rsidRPr="00FB3549">
          <w:rPr>
            <w:rFonts w:eastAsia="宋体"/>
            <w:kern w:val="0"/>
            <w:sz w:val="20"/>
            <w:szCs w:val="20"/>
            <w:lang w:val="en-GB" w:eastAsia="en-US"/>
          </w:rPr>
          <w:t>priorities are received from NAS. UE shall ensure the cell reselection criteria above are fulfilled based on the newly derived priorities.</w:t>
        </w:r>
      </w:ins>
    </w:p>
    <w:p w14:paraId="44EDBE63" w14:textId="77777777" w:rsidR="00FB3549" w:rsidRPr="00FB3549" w:rsidRDefault="00FB3549" w:rsidP="00FB3549">
      <w:pPr>
        <w:keepLines/>
        <w:widowControl/>
        <w:spacing w:after="180" w:line="240" w:lineRule="auto"/>
        <w:ind w:left="1135" w:hanging="851"/>
        <w:jc w:val="left"/>
        <w:rPr>
          <w:ins w:id="86" w:author="Ericsson" w:date="2022-03-10T14:00:00Z"/>
          <w:rFonts w:eastAsia="宋体"/>
          <w:color w:val="FF0000"/>
          <w:kern w:val="0"/>
          <w:sz w:val="20"/>
          <w:szCs w:val="20"/>
          <w:lang w:val="en-GB" w:eastAsia="ja-JP"/>
        </w:rPr>
      </w:pPr>
      <w:bookmarkStart w:id="87" w:name="_Hlk97810000"/>
      <w:ins w:id="88" w:author="Ericsson" w:date="2022-03-10T14:00:00Z">
        <w:r w:rsidRPr="00FB3549">
          <w:rPr>
            <w:rFonts w:eastAsia="宋体"/>
            <w:color w:val="FF0000"/>
            <w:kern w:val="0"/>
            <w:sz w:val="20"/>
            <w:szCs w:val="20"/>
            <w:lang w:val="en-GB" w:eastAsia="ja-JP"/>
          </w:rPr>
          <w:t>Editor’s note: Can be re-checked if there are still problems with UE measurements.</w:t>
        </w:r>
      </w:ins>
    </w:p>
    <w:bookmarkEnd w:id="87"/>
    <w:p w14:paraId="6FADB8B9" w14:textId="77777777" w:rsidR="00FB3549" w:rsidRPr="00FB3549" w:rsidRDefault="00FB3549" w:rsidP="00FB3549">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FB3549">
        <w:rPr>
          <w:rFonts w:eastAsia="Times New Roman"/>
          <w:kern w:val="0"/>
          <w:sz w:val="20"/>
          <w:szCs w:val="20"/>
          <w:lang w:val="en-GB" w:eastAsia="ja-JP"/>
        </w:rPr>
        <w:t>Cell reselection to a higher priority RAT/frequency shall take precedence over a lower priority RAT/frequency if multiple cells of different priorities fulfil the cell reselection criteria.</w:t>
      </w:r>
    </w:p>
    <w:p w14:paraId="76948C76" w14:textId="77777777" w:rsidR="00FB3549" w:rsidRPr="00FB3549" w:rsidRDefault="00FB3549" w:rsidP="00FB3549">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FB3549">
        <w:rPr>
          <w:rFonts w:eastAsia="Times New Roman"/>
          <w:kern w:val="0"/>
          <w:sz w:val="20"/>
          <w:szCs w:val="20"/>
          <w:lang w:val="en-GB" w:eastAsia="ja-JP"/>
        </w:rPr>
        <w:t>If more than one cell meets the above criteria, the UE shall reselect a cell as follows:</w:t>
      </w:r>
    </w:p>
    <w:p w14:paraId="3BDD836D" w14:textId="77777777" w:rsidR="00FB3549" w:rsidRPr="00FB3549" w:rsidRDefault="00FB3549" w:rsidP="00FB3549">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FB3549">
        <w:rPr>
          <w:rFonts w:eastAsia="Times New Roman"/>
          <w:kern w:val="0"/>
          <w:sz w:val="20"/>
          <w:szCs w:val="20"/>
          <w:lang w:val="en-GB" w:eastAsia="ja-JP"/>
        </w:rPr>
        <w:t>-</w:t>
      </w:r>
      <w:r w:rsidRPr="00FB3549">
        <w:rPr>
          <w:rFonts w:eastAsia="Times New Roman"/>
          <w:kern w:val="0"/>
          <w:sz w:val="20"/>
          <w:szCs w:val="20"/>
          <w:lang w:val="en-GB" w:eastAsia="ja-JP"/>
        </w:rPr>
        <w:tab/>
        <w:t xml:space="preserve">If the highest-priority frequency is an NR frequency, </w:t>
      </w:r>
      <w:r w:rsidRPr="00FB3549">
        <w:rPr>
          <w:rFonts w:eastAsia="Malgun Gothic"/>
          <w:kern w:val="0"/>
          <w:sz w:val="20"/>
          <w:szCs w:val="20"/>
          <w:lang w:val="en-GB" w:eastAsia="ja-JP"/>
        </w:rPr>
        <w:t>the highest ranked cell</w:t>
      </w:r>
      <w:r w:rsidRPr="00FB3549">
        <w:rPr>
          <w:rFonts w:eastAsia="Times New Roman"/>
          <w:kern w:val="0"/>
          <w:sz w:val="20"/>
          <w:szCs w:val="20"/>
          <w:lang w:val="en-GB" w:eastAsia="ja-JP"/>
        </w:rPr>
        <w:t xml:space="preserve"> among the cells on the highest priority frequency(ies) meeting the criteria according to clause 5.2.4.6;</w:t>
      </w:r>
    </w:p>
    <w:p w14:paraId="3C07D07A" w14:textId="77777777" w:rsidR="00FB3549" w:rsidRPr="00FB3549" w:rsidRDefault="00FB3549" w:rsidP="00FB3549">
      <w:pPr>
        <w:widowControl/>
        <w:spacing w:after="180" w:line="240" w:lineRule="auto"/>
        <w:jc w:val="left"/>
        <w:rPr>
          <w:rFonts w:eastAsia="Times New Roman"/>
          <w:kern w:val="0"/>
          <w:sz w:val="20"/>
          <w:szCs w:val="20"/>
          <w:lang w:val="en-GB" w:eastAsia="ja-JP"/>
        </w:rPr>
      </w:pPr>
      <w:r w:rsidRPr="00FB3549">
        <w:rPr>
          <w:rFonts w:eastAsia="Times New Roman"/>
          <w:kern w:val="0"/>
          <w:sz w:val="20"/>
          <w:szCs w:val="20"/>
          <w:lang w:val="en-GB" w:eastAsia="ja-JP"/>
        </w:rPr>
        <w:lastRenderedPageBreak/>
        <w:t>-</w:t>
      </w:r>
      <w:r w:rsidRPr="00FB3549">
        <w:rPr>
          <w:rFonts w:eastAsia="Times New Roman"/>
          <w:kern w:val="0"/>
          <w:sz w:val="20"/>
          <w:szCs w:val="20"/>
          <w:lang w:val="en-GB" w:eastAsia="ja-JP"/>
        </w:rPr>
        <w:tab/>
        <w:t xml:space="preserve">If the highest-priority frequency is from another RAT, </w:t>
      </w:r>
      <w:r w:rsidRPr="00FB3549">
        <w:rPr>
          <w:rFonts w:eastAsia="Malgun Gothic"/>
          <w:kern w:val="0"/>
          <w:sz w:val="20"/>
          <w:szCs w:val="20"/>
          <w:lang w:val="en-GB" w:eastAsia="ja-JP"/>
        </w:rPr>
        <w:t>the strongest cell</w:t>
      </w:r>
      <w:r w:rsidRPr="00FB3549">
        <w:rPr>
          <w:rFonts w:eastAsia="Times New Roman"/>
          <w:kern w:val="0"/>
          <w:sz w:val="20"/>
          <w:szCs w:val="20"/>
          <w:lang w:val="en-GB" w:eastAsia="ja-JP"/>
        </w:rPr>
        <w:t xml:space="preserve"> among the cells on the highest priority frequency(ies) meeting the criteria of that RAT.</w:t>
      </w:r>
    </w:p>
    <w:p w14:paraId="12D5B708" w14:textId="77777777" w:rsidR="00FB3549" w:rsidRPr="00FB3549" w:rsidRDefault="00FB3549" w:rsidP="00FB3549">
      <w:pPr>
        <w:widowControl/>
        <w:pBdr>
          <w:top w:val="single" w:sz="4" w:space="0" w:color="auto"/>
          <w:left w:val="single" w:sz="4" w:space="4" w:color="auto"/>
          <w:bottom w:val="single" w:sz="4" w:space="1" w:color="auto"/>
          <w:right w:val="single" w:sz="4" w:space="4" w:color="auto"/>
        </w:pBdr>
        <w:shd w:val="clear" w:color="auto" w:fill="FFFF99"/>
        <w:spacing w:before="240" w:after="240" w:line="240" w:lineRule="auto"/>
        <w:jc w:val="center"/>
        <w:rPr>
          <w:rFonts w:eastAsia="Malgun Gothic"/>
          <w:i/>
          <w:kern w:val="0"/>
          <w:sz w:val="20"/>
          <w:szCs w:val="20"/>
          <w:lang w:val="en-GB" w:eastAsia="en-US"/>
        </w:rPr>
      </w:pPr>
      <w:r w:rsidRPr="00FB3549">
        <w:rPr>
          <w:rFonts w:eastAsia="Malgun Gothic"/>
          <w:i/>
          <w:kern w:val="0"/>
          <w:sz w:val="20"/>
          <w:szCs w:val="20"/>
          <w:lang w:val="en-GB" w:eastAsia="en-US"/>
        </w:rPr>
        <w:t xml:space="preserve">Next change </w:t>
      </w:r>
    </w:p>
    <w:p w14:paraId="2BDB7829" w14:textId="77777777" w:rsidR="00FB3549" w:rsidRPr="00FB3549" w:rsidRDefault="00FB3549" w:rsidP="00FB3549">
      <w:pPr>
        <w:keepNext/>
        <w:keepLines/>
        <w:widowControl/>
        <w:numPr>
          <w:ilvl w:val="0"/>
          <w:numId w:val="24"/>
        </w:numPr>
        <w:spacing w:before="120" w:after="180" w:line="240" w:lineRule="auto"/>
        <w:ind w:left="1701" w:hanging="1701"/>
        <w:jc w:val="left"/>
        <w:outlineLvl w:val="4"/>
        <w:rPr>
          <w:rFonts w:ascii="Arial" w:eastAsia="宋体" w:hAnsi="Arial"/>
          <w:snapToGrid w:val="0"/>
          <w:kern w:val="0"/>
          <w:sz w:val="22"/>
          <w:szCs w:val="20"/>
          <w:lang w:val="en-GB" w:eastAsia="en-US"/>
        </w:rPr>
      </w:pPr>
      <w:r w:rsidRPr="00FB3549">
        <w:rPr>
          <w:rFonts w:ascii="Arial" w:eastAsia="宋体" w:hAnsi="Arial"/>
          <w:kern w:val="0"/>
          <w:sz w:val="22"/>
          <w:szCs w:val="20"/>
          <w:lang w:val="en-GB" w:eastAsia="en-US"/>
        </w:rPr>
        <w:t>5.2.4.7.0</w:t>
      </w:r>
      <w:r w:rsidRPr="00FB3549">
        <w:rPr>
          <w:rFonts w:ascii="Arial" w:eastAsia="宋体" w:hAnsi="Arial"/>
          <w:kern w:val="0"/>
          <w:sz w:val="22"/>
          <w:szCs w:val="20"/>
          <w:lang w:val="en-GB" w:eastAsia="en-US"/>
        </w:rPr>
        <w:tab/>
        <w:t>General reselection parameters</w:t>
      </w:r>
    </w:p>
    <w:p w14:paraId="1D9D96F6" w14:textId="77777777" w:rsidR="00FB3549" w:rsidRPr="00FB3549" w:rsidRDefault="00FB3549" w:rsidP="00FB3549">
      <w:pPr>
        <w:keepLines/>
        <w:widowControl/>
        <w:spacing w:after="180" w:line="240" w:lineRule="auto"/>
        <w:ind w:left="1135" w:hanging="851"/>
        <w:jc w:val="left"/>
        <w:rPr>
          <w:ins w:id="89" w:author="Ericsson" w:date="2022-03-10T14:00:00Z"/>
          <w:rFonts w:eastAsia="宋体"/>
          <w:color w:val="FF0000"/>
          <w:kern w:val="0"/>
          <w:sz w:val="20"/>
          <w:szCs w:val="20"/>
          <w:lang w:val="en-GB" w:eastAsia="en-US"/>
        </w:rPr>
      </w:pPr>
      <w:ins w:id="90" w:author="Ericsson" w:date="2022-03-10T14:00:00Z">
        <w:r w:rsidRPr="00FB3549">
          <w:rPr>
            <w:rFonts w:eastAsia="宋体"/>
            <w:color w:val="FF0000"/>
            <w:kern w:val="0"/>
            <w:sz w:val="20"/>
            <w:szCs w:val="20"/>
            <w:lang w:val="en-GB" w:eastAsia="en-US"/>
          </w:rPr>
          <w:t>Editor's Note: Slice specific cell reselection parameters to be added here and aligned with TS 38.331.</w:t>
        </w:r>
      </w:ins>
    </w:p>
    <w:p w14:paraId="41B51B95" w14:textId="77777777" w:rsidR="00FB3549" w:rsidRPr="00FB3549" w:rsidRDefault="00FB3549" w:rsidP="00FB3549">
      <w:pPr>
        <w:widowControl/>
        <w:spacing w:after="180" w:line="240" w:lineRule="auto"/>
        <w:jc w:val="left"/>
        <w:rPr>
          <w:rFonts w:eastAsia="宋体"/>
          <w:snapToGrid w:val="0"/>
          <w:kern w:val="0"/>
          <w:sz w:val="20"/>
          <w:szCs w:val="20"/>
          <w:lang w:val="en-GB" w:eastAsia="en-US"/>
        </w:rPr>
      </w:pPr>
      <w:r w:rsidRPr="00FB3549">
        <w:rPr>
          <w:rFonts w:eastAsia="宋体"/>
          <w:snapToGrid w:val="0"/>
          <w:kern w:val="0"/>
          <w:sz w:val="20"/>
          <w:szCs w:val="20"/>
          <w:lang w:val="en-GB" w:eastAsia="en-US"/>
        </w:rPr>
        <w:t>Cell reselection parameters are broadcast in system information and are read from the serving cell as follows:</w:t>
      </w:r>
    </w:p>
    <w:p w14:paraId="5BEFF027" w14:textId="77777777" w:rsidR="00FB3549" w:rsidRPr="00FB3549" w:rsidRDefault="00FB3549" w:rsidP="00FB3549">
      <w:pPr>
        <w:widowControl/>
        <w:spacing w:after="180" w:line="240" w:lineRule="auto"/>
        <w:jc w:val="left"/>
        <w:rPr>
          <w:rFonts w:eastAsia="宋体"/>
          <w:b/>
          <w:kern w:val="0"/>
          <w:sz w:val="20"/>
          <w:szCs w:val="20"/>
          <w:lang w:val="en-GB" w:eastAsia="en-US"/>
        </w:rPr>
      </w:pPr>
      <w:r w:rsidRPr="00FB3549">
        <w:rPr>
          <w:rFonts w:eastAsia="宋体"/>
          <w:b/>
          <w:kern w:val="0"/>
          <w:sz w:val="20"/>
          <w:szCs w:val="20"/>
          <w:lang w:val="en-GB" w:eastAsia="en-US"/>
        </w:rPr>
        <w:t>absThreshSS-BlocksConsolidation</w:t>
      </w:r>
    </w:p>
    <w:p w14:paraId="1EDCFDE2"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 xml:space="preserve">This specifies the minimum threshold for beams which can be used for selection of the highest ranked cells, if </w:t>
      </w:r>
      <w:r w:rsidRPr="00FB3549">
        <w:rPr>
          <w:rFonts w:eastAsia="宋体"/>
          <w:i/>
          <w:kern w:val="0"/>
          <w:sz w:val="20"/>
          <w:szCs w:val="20"/>
          <w:lang w:val="en-GB" w:eastAsia="en-US"/>
        </w:rPr>
        <w:t>rangeToBestCell</w:t>
      </w:r>
      <w:r w:rsidRPr="00FB3549">
        <w:rPr>
          <w:rFonts w:eastAsia="宋体"/>
          <w:kern w:val="0"/>
          <w:sz w:val="20"/>
          <w:szCs w:val="20"/>
          <w:lang w:val="en-GB" w:eastAsia="en-US"/>
        </w:rPr>
        <w:t xml:space="preserve"> is configured,</w:t>
      </w:r>
      <w:r w:rsidRPr="00FB3549">
        <w:rPr>
          <w:rFonts w:eastAsia="宋体"/>
          <w:bCs/>
          <w:iCs/>
          <w:kern w:val="0"/>
          <w:sz w:val="20"/>
          <w:szCs w:val="20"/>
          <w:lang w:val="en-GB" w:eastAsia="en-US"/>
        </w:rPr>
        <w:t xml:space="preserve"> </w:t>
      </w:r>
      <w:r w:rsidRPr="00FB3549">
        <w:rPr>
          <w:rFonts w:eastAsia="宋体"/>
          <w:kern w:val="0"/>
          <w:sz w:val="20"/>
          <w:szCs w:val="20"/>
          <w:lang w:val="en-GB" w:eastAsia="en-US"/>
        </w:rPr>
        <w:t xml:space="preserve">and for beams used for derivation of </w:t>
      </w:r>
      <w:r w:rsidRPr="00FB3549">
        <w:rPr>
          <w:rFonts w:eastAsia="宋体"/>
          <w:bCs/>
          <w:iCs/>
          <w:kern w:val="0"/>
          <w:sz w:val="20"/>
          <w:szCs w:val="20"/>
          <w:lang w:val="en-GB" w:eastAsia="en-US"/>
        </w:rPr>
        <w:t xml:space="preserve">cell measurement quantity. </w:t>
      </w:r>
      <w:r w:rsidRPr="00FB3549">
        <w:rPr>
          <w:rFonts w:eastAsia="宋体"/>
          <w:kern w:val="0"/>
          <w:sz w:val="20"/>
          <w:szCs w:val="20"/>
          <w:lang w:val="en-GB" w:eastAsia="en-US"/>
        </w:rPr>
        <w:t xml:space="preserve">The parameter in </w:t>
      </w:r>
      <w:r w:rsidRPr="00FB3549">
        <w:rPr>
          <w:rFonts w:eastAsia="宋体"/>
          <w:i/>
          <w:iCs/>
          <w:kern w:val="0"/>
          <w:sz w:val="20"/>
          <w:szCs w:val="20"/>
          <w:lang w:val="en-GB" w:eastAsia="en-US"/>
        </w:rPr>
        <w:t>SIB2</w:t>
      </w:r>
      <w:r w:rsidRPr="00FB3549">
        <w:rPr>
          <w:rFonts w:eastAsia="宋体"/>
          <w:kern w:val="0"/>
          <w:sz w:val="20"/>
          <w:szCs w:val="20"/>
          <w:lang w:val="en-GB" w:eastAsia="en-US"/>
        </w:rPr>
        <w:t xml:space="preserve"> applies to the current serving frequency and the parameter in </w:t>
      </w:r>
      <w:r w:rsidRPr="00FB3549">
        <w:rPr>
          <w:rFonts w:eastAsia="宋体"/>
          <w:i/>
          <w:iCs/>
          <w:kern w:val="0"/>
          <w:sz w:val="20"/>
          <w:szCs w:val="20"/>
          <w:lang w:val="en-GB" w:eastAsia="en-US"/>
        </w:rPr>
        <w:t>SIB4</w:t>
      </w:r>
      <w:r w:rsidRPr="00FB3549">
        <w:rPr>
          <w:rFonts w:eastAsia="宋体"/>
          <w:kern w:val="0"/>
          <w:sz w:val="20"/>
          <w:szCs w:val="20"/>
          <w:lang w:val="en-GB" w:eastAsia="en-US"/>
        </w:rPr>
        <w:t xml:space="preserve"> applies to the corresponding inter-frequency.</w:t>
      </w:r>
    </w:p>
    <w:p w14:paraId="1F04884B" w14:textId="77777777" w:rsidR="00FB3549" w:rsidRPr="00FB3549" w:rsidRDefault="00FB3549" w:rsidP="00FB3549">
      <w:pPr>
        <w:widowControl/>
        <w:spacing w:after="180" w:line="240" w:lineRule="auto"/>
        <w:jc w:val="left"/>
        <w:rPr>
          <w:rFonts w:eastAsia="宋体"/>
          <w:b/>
          <w:kern w:val="0"/>
          <w:sz w:val="20"/>
          <w:szCs w:val="20"/>
          <w:lang w:val="en-GB" w:eastAsia="en-US"/>
        </w:rPr>
      </w:pPr>
      <w:r w:rsidRPr="00FB3549">
        <w:rPr>
          <w:rFonts w:eastAsia="宋体"/>
          <w:b/>
          <w:kern w:val="0"/>
          <w:sz w:val="20"/>
          <w:szCs w:val="20"/>
          <w:lang w:val="en-GB" w:eastAsia="en-US"/>
        </w:rPr>
        <w:t>cellReselectionPriority</w:t>
      </w:r>
    </w:p>
    <w:p w14:paraId="0BED59C6" w14:textId="77777777" w:rsidR="00FB3549" w:rsidRPr="00FB3549" w:rsidRDefault="00FB3549" w:rsidP="00FB3549">
      <w:pPr>
        <w:widowControl/>
        <w:spacing w:after="180" w:line="240" w:lineRule="auto"/>
        <w:jc w:val="left"/>
        <w:rPr>
          <w:rFonts w:eastAsia="宋体"/>
          <w:kern w:val="0"/>
          <w:sz w:val="20"/>
          <w:szCs w:val="20"/>
          <w:lang w:val="en-GB"/>
        </w:rPr>
      </w:pPr>
      <w:r w:rsidRPr="00FB3549">
        <w:rPr>
          <w:rFonts w:eastAsia="宋体"/>
          <w:kern w:val="0"/>
          <w:sz w:val="20"/>
          <w:szCs w:val="20"/>
          <w:lang w:val="en-GB" w:eastAsia="en-US"/>
        </w:rPr>
        <w:t>This specifies the absolute priority for NR frequency or E-UTRAN frequency</w:t>
      </w:r>
      <w:r w:rsidRPr="00FB3549">
        <w:rPr>
          <w:rFonts w:eastAsia="宋体"/>
          <w:kern w:val="0"/>
          <w:sz w:val="20"/>
          <w:szCs w:val="20"/>
          <w:lang w:val="en-GB"/>
        </w:rPr>
        <w:t>.</w:t>
      </w:r>
    </w:p>
    <w:p w14:paraId="2B99C112" w14:textId="77777777" w:rsidR="00FB3549" w:rsidRPr="00FB3549" w:rsidRDefault="00FB3549" w:rsidP="00FB3549">
      <w:pPr>
        <w:widowControl/>
        <w:spacing w:after="180" w:line="240" w:lineRule="auto"/>
        <w:jc w:val="left"/>
        <w:rPr>
          <w:rFonts w:eastAsia="宋体"/>
          <w:b/>
          <w:kern w:val="0"/>
          <w:sz w:val="20"/>
          <w:szCs w:val="20"/>
          <w:lang w:val="en-GB"/>
        </w:rPr>
      </w:pPr>
      <w:r w:rsidRPr="00FB3549">
        <w:rPr>
          <w:rFonts w:eastAsia="宋体"/>
          <w:b/>
          <w:kern w:val="0"/>
          <w:sz w:val="20"/>
          <w:szCs w:val="20"/>
          <w:lang w:val="en-GB"/>
        </w:rPr>
        <w:t>cellReselectionSubPriority</w:t>
      </w:r>
    </w:p>
    <w:p w14:paraId="44909599" w14:textId="77777777" w:rsidR="00FB3549" w:rsidRPr="00FB3549" w:rsidRDefault="00FB3549" w:rsidP="00FB3549">
      <w:pPr>
        <w:widowControl/>
        <w:spacing w:after="180" w:line="240" w:lineRule="auto"/>
        <w:jc w:val="left"/>
        <w:rPr>
          <w:rFonts w:eastAsia="宋体"/>
          <w:kern w:val="0"/>
          <w:sz w:val="20"/>
          <w:szCs w:val="20"/>
          <w:lang w:val="en-GB"/>
        </w:rPr>
      </w:pPr>
      <w:r w:rsidRPr="00FB3549">
        <w:rPr>
          <w:rFonts w:eastAsia="宋体"/>
          <w:kern w:val="0"/>
          <w:sz w:val="20"/>
          <w:szCs w:val="20"/>
          <w:lang w:val="en-GB" w:eastAsia="en-US"/>
        </w:rPr>
        <w:t xml:space="preserve">This specifies the fractional priority value added to cellReselectionPriority for </w:t>
      </w:r>
      <w:r w:rsidRPr="00FB3549">
        <w:rPr>
          <w:rFonts w:eastAsia="宋体"/>
          <w:kern w:val="0"/>
          <w:sz w:val="20"/>
          <w:szCs w:val="20"/>
          <w:lang w:val="en-GB"/>
        </w:rPr>
        <w:t xml:space="preserve">NR frequency or </w:t>
      </w:r>
      <w:r w:rsidRPr="00FB3549">
        <w:rPr>
          <w:rFonts w:eastAsia="宋体"/>
          <w:kern w:val="0"/>
          <w:sz w:val="20"/>
          <w:szCs w:val="20"/>
          <w:lang w:val="en-GB" w:eastAsia="en-US"/>
        </w:rPr>
        <w:t>E-UTRAN frequenc</w:t>
      </w:r>
      <w:r w:rsidRPr="00FB3549">
        <w:rPr>
          <w:rFonts w:eastAsia="宋体"/>
          <w:kern w:val="0"/>
          <w:sz w:val="20"/>
          <w:szCs w:val="20"/>
          <w:lang w:val="en-GB"/>
        </w:rPr>
        <w:t>y.</w:t>
      </w:r>
    </w:p>
    <w:p w14:paraId="79C7E20D" w14:textId="77777777" w:rsidR="00FB3549" w:rsidRPr="00FB3549" w:rsidRDefault="00FB3549" w:rsidP="00FB3549">
      <w:pPr>
        <w:widowControl/>
        <w:spacing w:after="180" w:line="240" w:lineRule="auto"/>
        <w:jc w:val="left"/>
        <w:rPr>
          <w:rFonts w:eastAsia="宋体"/>
          <w:b/>
          <w:kern w:val="0"/>
          <w:sz w:val="20"/>
          <w:szCs w:val="20"/>
          <w:lang w:val="en-GB" w:eastAsia="en-US"/>
        </w:rPr>
      </w:pPr>
      <w:r w:rsidRPr="00FB3549">
        <w:rPr>
          <w:rFonts w:eastAsia="宋体"/>
          <w:b/>
          <w:kern w:val="0"/>
          <w:sz w:val="20"/>
          <w:szCs w:val="20"/>
          <w:lang w:val="en-GB" w:eastAsia="en-US"/>
        </w:rPr>
        <w:t>combineRelaxedMeasCondition</w:t>
      </w:r>
    </w:p>
    <w:p w14:paraId="0437F3E7"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This indicates when the UE needs to fulfil both low mobility criterion and not-at-cell-edge criterion to determine whether</w:t>
      </w:r>
      <w:r w:rsidRPr="00FB3549">
        <w:rPr>
          <w:rFonts w:eastAsia="宋体"/>
          <w:bCs/>
          <w:kern w:val="0"/>
          <w:sz w:val="20"/>
          <w:szCs w:val="20"/>
          <w:lang w:val="en-GB" w:eastAsia="en-US"/>
        </w:rPr>
        <w:t xml:space="preserve"> to relax measurement </w:t>
      </w:r>
      <w:r w:rsidRPr="00FB3549">
        <w:rPr>
          <w:rFonts w:eastAsia="宋体"/>
          <w:kern w:val="0"/>
          <w:sz w:val="20"/>
          <w:szCs w:val="20"/>
          <w:lang w:val="en-GB" w:eastAsia="en-US"/>
        </w:rPr>
        <w:t>requirement</w:t>
      </w:r>
      <w:r w:rsidRPr="00FB3549">
        <w:rPr>
          <w:rFonts w:eastAsia="宋体"/>
          <w:bCs/>
          <w:kern w:val="0"/>
          <w:sz w:val="20"/>
          <w:szCs w:val="20"/>
          <w:lang w:val="en-GB" w:eastAsia="en-US"/>
        </w:rPr>
        <w:t>s.</w:t>
      </w:r>
    </w:p>
    <w:p w14:paraId="71949D09" w14:textId="77777777" w:rsidR="00FB3549" w:rsidRPr="00FB3549" w:rsidRDefault="00FB3549" w:rsidP="00FB3549">
      <w:pPr>
        <w:widowControl/>
        <w:spacing w:after="180" w:line="240" w:lineRule="auto"/>
        <w:jc w:val="left"/>
        <w:rPr>
          <w:rFonts w:eastAsia="宋体"/>
          <w:b/>
          <w:kern w:val="0"/>
          <w:sz w:val="20"/>
          <w:szCs w:val="20"/>
          <w:lang w:val="en-GB" w:eastAsia="en-US"/>
        </w:rPr>
      </w:pPr>
      <w:r w:rsidRPr="00FB3549">
        <w:rPr>
          <w:rFonts w:eastAsia="宋体"/>
          <w:b/>
          <w:kern w:val="0"/>
          <w:sz w:val="20"/>
          <w:szCs w:val="20"/>
          <w:lang w:val="en-GB" w:eastAsia="en-US"/>
        </w:rPr>
        <w:t>highPriorityMeasRelax</w:t>
      </w:r>
    </w:p>
    <w:p w14:paraId="6D596458"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This indicates whether measurement on higher priority frequency is allowed to be relaxed as specified in clause 5.2.4.9.0.</w:t>
      </w:r>
    </w:p>
    <w:p w14:paraId="196B6A66" w14:textId="77777777" w:rsidR="00FB3549" w:rsidRPr="00FB3549" w:rsidRDefault="00FB3549" w:rsidP="00FB3549">
      <w:pPr>
        <w:widowControl/>
        <w:spacing w:after="180" w:line="240" w:lineRule="auto"/>
        <w:jc w:val="left"/>
        <w:rPr>
          <w:rFonts w:eastAsia="宋体"/>
          <w:b/>
          <w:bCs/>
          <w:kern w:val="0"/>
          <w:sz w:val="20"/>
          <w:szCs w:val="20"/>
          <w:lang w:val="en-GB" w:eastAsia="en-US"/>
        </w:rPr>
      </w:pPr>
      <w:r w:rsidRPr="00FB3549">
        <w:rPr>
          <w:rFonts w:eastAsia="宋体"/>
          <w:b/>
          <w:bCs/>
          <w:kern w:val="0"/>
          <w:sz w:val="20"/>
          <w:szCs w:val="20"/>
          <w:lang w:val="en-GB" w:eastAsia="en-US"/>
        </w:rPr>
        <w:t>nrofSS-BlocksToAverage</w:t>
      </w:r>
    </w:p>
    <w:p w14:paraId="48DD8A38"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 xml:space="preserve">This specifies the number of beams which can be used for selection of the highest ranked cell, if </w:t>
      </w:r>
      <w:r w:rsidRPr="00FB3549">
        <w:rPr>
          <w:rFonts w:eastAsia="宋体"/>
          <w:i/>
          <w:kern w:val="0"/>
          <w:sz w:val="20"/>
          <w:szCs w:val="20"/>
          <w:lang w:val="en-GB" w:eastAsia="en-US"/>
        </w:rPr>
        <w:t>rangeToBestCell</w:t>
      </w:r>
      <w:r w:rsidRPr="00FB3549">
        <w:rPr>
          <w:rFonts w:eastAsia="宋体"/>
          <w:kern w:val="0"/>
          <w:sz w:val="20"/>
          <w:szCs w:val="20"/>
          <w:lang w:val="en-GB" w:eastAsia="en-US"/>
        </w:rPr>
        <w:t xml:space="preserve"> is configured, and the number of beams used for derivation of cell measurement quantity. The parameter in </w:t>
      </w:r>
      <w:r w:rsidRPr="00FB3549">
        <w:rPr>
          <w:rFonts w:eastAsia="宋体"/>
          <w:i/>
          <w:iCs/>
          <w:kern w:val="0"/>
          <w:sz w:val="20"/>
          <w:szCs w:val="20"/>
          <w:lang w:val="en-GB" w:eastAsia="en-US"/>
        </w:rPr>
        <w:t>SIB2</w:t>
      </w:r>
      <w:r w:rsidRPr="00FB3549">
        <w:rPr>
          <w:rFonts w:eastAsia="宋体"/>
          <w:kern w:val="0"/>
          <w:sz w:val="20"/>
          <w:szCs w:val="20"/>
          <w:lang w:val="en-GB" w:eastAsia="en-US"/>
        </w:rPr>
        <w:t xml:space="preserve"> applies to the current serving frequency and the parameter in </w:t>
      </w:r>
      <w:r w:rsidRPr="00FB3549">
        <w:rPr>
          <w:rFonts w:eastAsia="宋体"/>
          <w:i/>
          <w:iCs/>
          <w:kern w:val="0"/>
          <w:sz w:val="20"/>
          <w:szCs w:val="20"/>
          <w:lang w:val="en-GB" w:eastAsia="en-US"/>
        </w:rPr>
        <w:t>SIB4</w:t>
      </w:r>
      <w:r w:rsidRPr="00FB3549">
        <w:rPr>
          <w:rFonts w:eastAsia="宋体"/>
          <w:kern w:val="0"/>
          <w:sz w:val="20"/>
          <w:szCs w:val="20"/>
          <w:lang w:val="en-GB" w:eastAsia="en-US"/>
        </w:rPr>
        <w:t xml:space="preserve"> applies to the corresponding inter-frequency.</w:t>
      </w:r>
    </w:p>
    <w:p w14:paraId="760C64E6" w14:textId="77777777" w:rsidR="00FB3549" w:rsidRPr="00FB3549" w:rsidRDefault="00FB3549" w:rsidP="00FB3549">
      <w:pPr>
        <w:widowControl/>
        <w:spacing w:after="180" w:line="240" w:lineRule="auto"/>
        <w:jc w:val="left"/>
        <w:rPr>
          <w:rFonts w:eastAsia="宋体"/>
          <w:b/>
          <w:kern w:val="0"/>
          <w:sz w:val="20"/>
          <w:szCs w:val="20"/>
          <w:lang w:val="en-GB" w:eastAsia="en-US"/>
        </w:rPr>
      </w:pPr>
      <w:r w:rsidRPr="00FB3549">
        <w:rPr>
          <w:rFonts w:eastAsia="宋体"/>
          <w:b/>
          <w:kern w:val="0"/>
          <w:sz w:val="20"/>
          <w:szCs w:val="20"/>
          <w:lang w:val="en-GB" w:eastAsia="en-US"/>
        </w:rPr>
        <w:t>Qoffset</w:t>
      </w:r>
      <w:r w:rsidRPr="00FB3549">
        <w:rPr>
          <w:rFonts w:eastAsia="宋体"/>
          <w:b/>
          <w:kern w:val="0"/>
          <w:sz w:val="20"/>
          <w:szCs w:val="20"/>
          <w:vertAlign w:val="subscript"/>
          <w:lang w:val="en-GB" w:eastAsia="en-US"/>
        </w:rPr>
        <w:t>s,n</w:t>
      </w:r>
    </w:p>
    <w:p w14:paraId="5487D499"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This specifies the offset</w:t>
      </w:r>
      <w:r w:rsidRPr="00FB3549">
        <w:rPr>
          <w:rFonts w:eastAsia="宋体"/>
          <w:kern w:val="0"/>
          <w:sz w:val="20"/>
          <w:szCs w:val="20"/>
          <w:vertAlign w:val="subscript"/>
          <w:lang w:val="en-GB" w:eastAsia="en-US"/>
        </w:rPr>
        <w:t xml:space="preserve"> </w:t>
      </w:r>
      <w:r w:rsidRPr="00FB3549">
        <w:rPr>
          <w:rFonts w:eastAsia="宋体"/>
          <w:kern w:val="0"/>
          <w:sz w:val="20"/>
          <w:szCs w:val="20"/>
          <w:lang w:val="en-GB" w:eastAsia="en-US"/>
        </w:rPr>
        <w:t>between the two cells.</w:t>
      </w:r>
    </w:p>
    <w:p w14:paraId="79F3D3F6"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b/>
          <w:kern w:val="0"/>
          <w:sz w:val="20"/>
          <w:szCs w:val="20"/>
          <w:lang w:val="en-GB" w:eastAsia="en-US"/>
        </w:rPr>
        <w:t>Qoffset</w:t>
      </w:r>
      <w:r w:rsidRPr="00FB3549">
        <w:rPr>
          <w:rFonts w:eastAsia="宋体"/>
          <w:b/>
          <w:kern w:val="0"/>
          <w:sz w:val="20"/>
          <w:szCs w:val="20"/>
          <w:vertAlign w:val="subscript"/>
          <w:lang w:val="en-GB" w:eastAsia="en-US"/>
        </w:rPr>
        <w:t>frequency</w:t>
      </w:r>
    </w:p>
    <w:p w14:paraId="1A17712A"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Frequency specific offset for equal priority NR frequencies.</w:t>
      </w:r>
    </w:p>
    <w:p w14:paraId="105D2836" w14:textId="77777777" w:rsidR="00FB3549" w:rsidRPr="00FB3549" w:rsidRDefault="00FB3549" w:rsidP="00FB3549">
      <w:pPr>
        <w:widowControl/>
        <w:spacing w:after="180" w:line="240" w:lineRule="auto"/>
        <w:jc w:val="left"/>
        <w:rPr>
          <w:rFonts w:eastAsia="宋体"/>
          <w:b/>
          <w:kern w:val="0"/>
          <w:sz w:val="20"/>
          <w:szCs w:val="20"/>
          <w:lang w:val="en-GB" w:eastAsia="en-US"/>
        </w:rPr>
      </w:pPr>
      <w:r w:rsidRPr="00FB3549">
        <w:rPr>
          <w:rFonts w:eastAsia="宋体"/>
          <w:b/>
          <w:kern w:val="0"/>
          <w:sz w:val="20"/>
          <w:szCs w:val="20"/>
          <w:lang w:val="en-GB" w:eastAsia="en-US"/>
        </w:rPr>
        <w:t>Q</w:t>
      </w:r>
      <w:r w:rsidRPr="00FB3549">
        <w:rPr>
          <w:rFonts w:eastAsia="宋体"/>
          <w:b/>
          <w:kern w:val="0"/>
          <w:sz w:val="20"/>
          <w:szCs w:val="20"/>
          <w:vertAlign w:val="subscript"/>
          <w:lang w:val="en-GB" w:eastAsia="en-US"/>
        </w:rPr>
        <w:t>hyst</w:t>
      </w:r>
    </w:p>
    <w:p w14:paraId="60DC4BD3" w14:textId="77777777" w:rsidR="00FB3549" w:rsidRPr="00FB3549" w:rsidRDefault="00FB3549" w:rsidP="00FB3549">
      <w:pPr>
        <w:widowControl/>
        <w:spacing w:after="180" w:line="240" w:lineRule="auto"/>
        <w:jc w:val="left"/>
        <w:rPr>
          <w:rFonts w:eastAsia="宋体"/>
          <w:kern w:val="0"/>
          <w:sz w:val="20"/>
          <w:szCs w:val="20"/>
          <w:lang w:val="en-GB"/>
        </w:rPr>
      </w:pPr>
      <w:r w:rsidRPr="00FB3549">
        <w:rPr>
          <w:rFonts w:eastAsia="宋体"/>
          <w:kern w:val="0"/>
          <w:sz w:val="20"/>
          <w:szCs w:val="20"/>
          <w:lang w:val="en-GB" w:eastAsia="en-US"/>
        </w:rPr>
        <w:t>This specifies the hysteresis value for ranking criteria.</w:t>
      </w:r>
    </w:p>
    <w:p w14:paraId="7E55BDEF" w14:textId="77777777" w:rsidR="00FB3549" w:rsidRPr="00FB3549" w:rsidRDefault="00FB3549" w:rsidP="00FB3549">
      <w:pPr>
        <w:widowControl/>
        <w:spacing w:after="180" w:line="240" w:lineRule="auto"/>
        <w:jc w:val="left"/>
        <w:rPr>
          <w:rFonts w:eastAsia="宋体"/>
          <w:b/>
          <w:kern w:val="0"/>
          <w:sz w:val="20"/>
          <w:szCs w:val="20"/>
          <w:lang w:val="en-GB" w:eastAsia="en-US"/>
        </w:rPr>
      </w:pPr>
      <w:r w:rsidRPr="00FB3549">
        <w:rPr>
          <w:rFonts w:eastAsia="宋体"/>
          <w:b/>
          <w:kern w:val="0"/>
          <w:sz w:val="20"/>
          <w:szCs w:val="20"/>
          <w:lang w:val="en-GB" w:eastAsia="en-US"/>
        </w:rPr>
        <w:t>Qoffset</w:t>
      </w:r>
      <w:r w:rsidRPr="00FB3549">
        <w:rPr>
          <w:rFonts w:eastAsia="宋体"/>
          <w:b/>
          <w:kern w:val="0"/>
          <w:sz w:val="20"/>
          <w:szCs w:val="20"/>
          <w:vertAlign w:val="subscript"/>
          <w:lang w:val="en-GB" w:eastAsia="en-US"/>
        </w:rPr>
        <w:t>temp</w:t>
      </w:r>
    </w:p>
    <w:p w14:paraId="3A646353" w14:textId="77777777" w:rsidR="00FB3549" w:rsidRPr="00FB3549" w:rsidRDefault="00FB3549" w:rsidP="00FB3549">
      <w:pPr>
        <w:widowControl/>
        <w:spacing w:after="180" w:line="240" w:lineRule="auto"/>
        <w:jc w:val="left"/>
        <w:rPr>
          <w:rFonts w:eastAsia="宋体"/>
          <w:kern w:val="0"/>
          <w:sz w:val="20"/>
          <w:szCs w:val="20"/>
          <w:lang w:val="en-GB"/>
        </w:rPr>
      </w:pPr>
      <w:r w:rsidRPr="00FB3549">
        <w:rPr>
          <w:rFonts w:eastAsia="宋体"/>
          <w:kern w:val="0"/>
          <w:sz w:val="20"/>
          <w:szCs w:val="20"/>
          <w:lang w:val="en-GB" w:eastAsia="en-US"/>
        </w:rPr>
        <w:lastRenderedPageBreak/>
        <w:t>This specifies the additional offset to be used for cell selection and re-selection. It is temporarily used in case the RRC Connection Establishment fails on the cell as specified in TS 38.331 [3].</w:t>
      </w:r>
    </w:p>
    <w:p w14:paraId="38433767" w14:textId="77777777" w:rsidR="00FB3549" w:rsidRPr="00FB3549" w:rsidRDefault="00FB3549" w:rsidP="00FB3549">
      <w:pPr>
        <w:widowControl/>
        <w:spacing w:after="180" w:line="240" w:lineRule="auto"/>
        <w:jc w:val="left"/>
        <w:rPr>
          <w:rFonts w:eastAsia="宋体"/>
          <w:b/>
          <w:kern w:val="0"/>
          <w:sz w:val="20"/>
          <w:szCs w:val="20"/>
          <w:lang w:val="en-GB" w:eastAsia="en-US"/>
        </w:rPr>
      </w:pPr>
      <w:r w:rsidRPr="00FB3549">
        <w:rPr>
          <w:rFonts w:eastAsia="宋体"/>
          <w:b/>
          <w:kern w:val="0"/>
          <w:sz w:val="20"/>
          <w:szCs w:val="20"/>
          <w:lang w:val="en-GB" w:eastAsia="en-US"/>
        </w:rPr>
        <w:t>Q</w:t>
      </w:r>
      <w:r w:rsidRPr="00FB3549">
        <w:rPr>
          <w:rFonts w:eastAsia="宋体"/>
          <w:b/>
          <w:kern w:val="0"/>
          <w:sz w:val="20"/>
          <w:szCs w:val="20"/>
          <w:vertAlign w:val="subscript"/>
          <w:lang w:val="en-GB" w:eastAsia="en-US"/>
        </w:rPr>
        <w:t>qualmin</w:t>
      </w:r>
    </w:p>
    <w:p w14:paraId="05B13281"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This specifies the minimum required quality level in the cell in dB.</w:t>
      </w:r>
    </w:p>
    <w:p w14:paraId="79EB284C" w14:textId="77777777" w:rsidR="00FB3549" w:rsidRPr="00FB3549" w:rsidRDefault="00FB3549" w:rsidP="00FB3549">
      <w:pPr>
        <w:widowControl/>
        <w:spacing w:after="180" w:line="240" w:lineRule="auto"/>
        <w:jc w:val="left"/>
        <w:rPr>
          <w:rFonts w:eastAsia="宋体"/>
          <w:b/>
          <w:kern w:val="0"/>
          <w:sz w:val="20"/>
          <w:szCs w:val="20"/>
          <w:lang w:val="en-GB" w:eastAsia="en-US"/>
        </w:rPr>
      </w:pPr>
      <w:r w:rsidRPr="00FB3549">
        <w:rPr>
          <w:rFonts w:eastAsia="宋体"/>
          <w:b/>
          <w:kern w:val="0"/>
          <w:sz w:val="20"/>
          <w:szCs w:val="20"/>
          <w:lang w:val="en-GB" w:eastAsia="en-US"/>
        </w:rPr>
        <w:t>Q</w:t>
      </w:r>
      <w:r w:rsidRPr="00FB3549">
        <w:rPr>
          <w:rFonts w:eastAsia="宋体"/>
          <w:b/>
          <w:kern w:val="0"/>
          <w:sz w:val="20"/>
          <w:szCs w:val="20"/>
          <w:vertAlign w:val="subscript"/>
          <w:lang w:val="en-GB" w:eastAsia="en-US"/>
        </w:rPr>
        <w:t>rxlevmin</w:t>
      </w:r>
    </w:p>
    <w:p w14:paraId="4D75D69B"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This specifies the minimum required Rx level in the cell in dBm.</w:t>
      </w:r>
    </w:p>
    <w:p w14:paraId="3CB6E0D6" w14:textId="77777777" w:rsidR="00FB3549" w:rsidRPr="00FB3549" w:rsidRDefault="00FB3549" w:rsidP="00FB3549">
      <w:pPr>
        <w:widowControl/>
        <w:spacing w:after="180" w:line="240" w:lineRule="auto"/>
        <w:jc w:val="left"/>
        <w:rPr>
          <w:rFonts w:eastAsia="宋体"/>
          <w:b/>
          <w:kern w:val="0"/>
          <w:sz w:val="20"/>
          <w:szCs w:val="20"/>
          <w:lang w:val="en-GB" w:eastAsia="en-US"/>
        </w:rPr>
      </w:pPr>
      <w:r w:rsidRPr="00FB3549">
        <w:rPr>
          <w:rFonts w:eastAsia="宋体"/>
          <w:b/>
          <w:kern w:val="0"/>
          <w:sz w:val="20"/>
          <w:szCs w:val="20"/>
          <w:lang w:val="en-GB" w:eastAsia="en-US"/>
        </w:rPr>
        <w:t>Q</w:t>
      </w:r>
      <w:r w:rsidRPr="00FB3549">
        <w:rPr>
          <w:rFonts w:eastAsia="宋体"/>
          <w:b/>
          <w:kern w:val="0"/>
          <w:sz w:val="20"/>
          <w:szCs w:val="20"/>
          <w:vertAlign w:val="subscript"/>
          <w:lang w:val="en-GB" w:eastAsia="en-US"/>
        </w:rPr>
        <w:t>rxlevminoffsetcell</w:t>
      </w:r>
    </w:p>
    <w:p w14:paraId="4EDC3421"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This specifies the cell specific Rx level offset in dB to Qrxlevmin.</w:t>
      </w:r>
    </w:p>
    <w:p w14:paraId="70C8AD47" w14:textId="77777777" w:rsidR="00FB3549" w:rsidRPr="00FB3549" w:rsidRDefault="00FB3549" w:rsidP="00FB3549">
      <w:pPr>
        <w:widowControl/>
        <w:spacing w:after="180" w:line="240" w:lineRule="auto"/>
        <w:jc w:val="left"/>
        <w:rPr>
          <w:rFonts w:eastAsia="宋体"/>
          <w:b/>
          <w:kern w:val="0"/>
          <w:sz w:val="20"/>
          <w:szCs w:val="20"/>
          <w:lang w:val="en-GB" w:eastAsia="en-US"/>
        </w:rPr>
      </w:pPr>
      <w:r w:rsidRPr="00FB3549">
        <w:rPr>
          <w:rFonts w:eastAsia="宋体"/>
          <w:b/>
          <w:kern w:val="0"/>
          <w:sz w:val="20"/>
          <w:szCs w:val="20"/>
          <w:lang w:val="en-GB" w:eastAsia="en-US"/>
        </w:rPr>
        <w:t>Q</w:t>
      </w:r>
      <w:r w:rsidRPr="00FB3549">
        <w:rPr>
          <w:rFonts w:eastAsia="宋体"/>
          <w:b/>
          <w:kern w:val="0"/>
          <w:sz w:val="20"/>
          <w:szCs w:val="20"/>
          <w:vertAlign w:val="subscript"/>
          <w:lang w:val="en-GB" w:eastAsia="en-US"/>
        </w:rPr>
        <w:t>qualminoffsetcell</w:t>
      </w:r>
    </w:p>
    <w:p w14:paraId="5DAC6E15"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 xml:space="preserve">This specifies the cell specific </w:t>
      </w:r>
      <w:r w:rsidRPr="00FB3549">
        <w:rPr>
          <w:rFonts w:eastAsia="宋体"/>
          <w:kern w:val="0"/>
          <w:sz w:val="20"/>
          <w:szCs w:val="20"/>
          <w:lang w:val="en-GB"/>
        </w:rPr>
        <w:t xml:space="preserve">quality </w:t>
      </w:r>
      <w:r w:rsidRPr="00FB3549">
        <w:rPr>
          <w:rFonts w:eastAsia="宋体"/>
          <w:kern w:val="0"/>
          <w:sz w:val="20"/>
          <w:szCs w:val="20"/>
          <w:lang w:val="en-GB" w:eastAsia="en-US"/>
        </w:rPr>
        <w:t>level offset in dB to Qqualmin.</w:t>
      </w:r>
    </w:p>
    <w:p w14:paraId="3B080E0C" w14:textId="77777777" w:rsidR="00FB3549" w:rsidRPr="00FB3549" w:rsidRDefault="00FB3549" w:rsidP="00FB3549">
      <w:pPr>
        <w:widowControl/>
        <w:spacing w:after="180" w:line="240" w:lineRule="auto"/>
        <w:jc w:val="left"/>
        <w:rPr>
          <w:rFonts w:eastAsia="宋体"/>
          <w:b/>
          <w:kern w:val="0"/>
          <w:sz w:val="20"/>
          <w:szCs w:val="20"/>
          <w:lang w:val="en-GB" w:eastAsia="en-US"/>
        </w:rPr>
      </w:pPr>
      <w:r w:rsidRPr="00FB3549">
        <w:rPr>
          <w:rFonts w:eastAsia="宋体"/>
          <w:b/>
          <w:kern w:val="0"/>
          <w:sz w:val="20"/>
          <w:szCs w:val="20"/>
          <w:lang w:val="en-GB" w:eastAsia="en-US"/>
        </w:rPr>
        <w:t>rangeToBestCell</w:t>
      </w:r>
    </w:p>
    <w:p w14:paraId="3F0FA3D9"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560D8C3B" w14:textId="77777777" w:rsidR="00FB3549" w:rsidRPr="00FB3549" w:rsidRDefault="00FB3549" w:rsidP="00FB3549">
      <w:pPr>
        <w:widowControl/>
        <w:spacing w:after="180" w:line="240" w:lineRule="auto"/>
        <w:jc w:val="left"/>
        <w:rPr>
          <w:rFonts w:eastAsia="宋体"/>
          <w:b/>
          <w:kern w:val="0"/>
          <w:sz w:val="20"/>
          <w:szCs w:val="20"/>
          <w:lang w:val="en-GB" w:eastAsia="en-US"/>
        </w:rPr>
      </w:pPr>
      <w:r w:rsidRPr="00FB3549">
        <w:rPr>
          <w:rFonts w:eastAsia="宋体"/>
          <w:b/>
          <w:kern w:val="0"/>
          <w:sz w:val="20"/>
          <w:szCs w:val="20"/>
          <w:lang w:val="en-GB" w:eastAsia="en-US"/>
        </w:rPr>
        <w:t>S</w:t>
      </w:r>
      <w:r w:rsidRPr="00FB3549">
        <w:rPr>
          <w:rFonts w:eastAsia="宋体"/>
          <w:b/>
          <w:kern w:val="0"/>
          <w:sz w:val="20"/>
          <w:szCs w:val="20"/>
          <w:vertAlign w:val="subscript"/>
          <w:lang w:val="en-GB" w:eastAsia="en-US"/>
        </w:rPr>
        <w:t>IntraSearchP</w:t>
      </w:r>
    </w:p>
    <w:p w14:paraId="60C98973"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This specifies the Srxlev threshold (in dB) for intra-frequency measurements.</w:t>
      </w:r>
    </w:p>
    <w:p w14:paraId="2EAAEEB3" w14:textId="77777777" w:rsidR="00FB3549" w:rsidRPr="00FB3549" w:rsidRDefault="00FB3549" w:rsidP="00FB3549">
      <w:pPr>
        <w:widowControl/>
        <w:spacing w:after="180" w:line="240" w:lineRule="auto"/>
        <w:jc w:val="left"/>
        <w:rPr>
          <w:rFonts w:eastAsia="宋体"/>
          <w:b/>
          <w:kern w:val="0"/>
          <w:sz w:val="20"/>
          <w:szCs w:val="20"/>
          <w:lang w:val="en-GB" w:eastAsia="en-US"/>
        </w:rPr>
      </w:pPr>
      <w:r w:rsidRPr="00FB3549">
        <w:rPr>
          <w:rFonts w:eastAsia="宋体"/>
          <w:b/>
          <w:kern w:val="0"/>
          <w:sz w:val="20"/>
          <w:szCs w:val="20"/>
          <w:lang w:val="en-GB" w:eastAsia="en-US"/>
        </w:rPr>
        <w:t>S</w:t>
      </w:r>
      <w:r w:rsidRPr="00FB3549">
        <w:rPr>
          <w:rFonts w:eastAsia="宋体"/>
          <w:b/>
          <w:kern w:val="0"/>
          <w:sz w:val="20"/>
          <w:szCs w:val="20"/>
          <w:vertAlign w:val="subscript"/>
          <w:lang w:val="en-GB" w:eastAsia="en-US"/>
        </w:rPr>
        <w:t>IntraSearchQ</w:t>
      </w:r>
    </w:p>
    <w:p w14:paraId="6E940E69"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This specifies the Squal threshold (in dB) for intra-frequency measurements.</w:t>
      </w:r>
    </w:p>
    <w:p w14:paraId="40F9B3A0" w14:textId="77777777" w:rsidR="00FB3549" w:rsidRPr="00FB3549" w:rsidRDefault="00FB3549" w:rsidP="00FB3549">
      <w:pPr>
        <w:widowControl/>
        <w:spacing w:after="180" w:line="240" w:lineRule="auto"/>
        <w:jc w:val="left"/>
        <w:rPr>
          <w:rFonts w:eastAsia="宋体"/>
          <w:b/>
          <w:kern w:val="0"/>
          <w:sz w:val="20"/>
          <w:szCs w:val="20"/>
          <w:lang w:val="en-GB" w:eastAsia="en-US"/>
        </w:rPr>
      </w:pPr>
      <w:r w:rsidRPr="00FB3549">
        <w:rPr>
          <w:rFonts w:eastAsia="宋体"/>
          <w:b/>
          <w:kern w:val="0"/>
          <w:sz w:val="20"/>
          <w:szCs w:val="20"/>
          <w:lang w:val="en-GB" w:eastAsia="en-US"/>
        </w:rPr>
        <w:t>S</w:t>
      </w:r>
      <w:r w:rsidRPr="00FB3549">
        <w:rPr>
          <w:rFonts w:eastAsia="宋体"/>
          <w:b/>
          <w:kern w:val="0"/>
          <w:sz w:val="20"/>
          <w:szCs w:val="20"/>
          <w:vertAlign w:val="subscript"/>
          <w:lang w:val="en-GB" w:eastAsia="en-US"/>
        </w:rPr>
        <w:t>nonIntraSearchP</w:t>
      </w:r>
    </w:p>
    <w:p w14:paraId="466CE71A"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This specifies the Srxlev threshold (in dB) for NR inter-frequency and inter-RAT measurements.</w:t>
      </w:r>
    </w:p>
    <w:p w14:paraId="5AEAB273" w14:textId="77777777" w:rsidR="00FB3549" w:rsidRPr="00FB3549" w:rsidRDefault="00FB3549" w:rsidP="00FB3549">
      <w:pPr>
        <w:widowControl/>
        <w:spacing w:after="180" w:line="240" w:lineRule="auto"/>
        <w:jc w:val="left"/>
        <w:rPr>
          <w:rFonts w:eastAsia="宋体"/>
          <w:b/>
          <w:kern w:val="0"/>
          <w:sz w:val="20"/>
          <w:szCs w:val="20"/>
          <w:lang w:val="en-GB" w:eastAsia="en-US"/>
        </w:rPr>
      </w:pPr>
      <w:r w:rsidRPr="00FB3549">
        <w:rPr>
          <w:rFonts w:eastAsia="宋体"/>
          <w:b/>
          <w:kern w:val="0"/>
          <w:sz w:val="20"/>
          <w:szCs w:val="20"/>
          <w:lang w:val="en-GB" w:eastAsia="en-US"/>
        </w:rPr>
        <w:t>S</w:t>
      </w:r>
      <w:r w:rsidRPr="00FB3549">
        <w:rPr>
          <w:rFonts w:eastAsia="宋体"/>
          <w:b/>
          <w:kern w:val="0"/>
          <w:sz w:val="20"/>
          <w:szCs w:val="20"/>
          <w:vertAlign w:val="subscript"/>
          <w:lang w:val="en-GB" w:eastAsia="en-US"/>
        </w:rPr>
        <w:t>nonIntraSearchQ</w:t>
      </w:r>
    </w:p>
    <w:p w14:paraId="78CCD617"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This specifies the Squal threshold (in dB) for NR inter-frequency and inter-RAT measurements.</w:t>
      </w:r>
    </w:p>
    <w:p w14:paraId="653E3B45" w14:textId="77777777" w:rsidR="00FB3549" w:rsidRPr="00FB3549" w:rsidRDefault="00FB3549" w:rsidP="00FB3549">
      <w:pPr>
        <w:widowControl/>
        <w:spacing w:after="180" w:line="240" w:lineRule="auto"/>
        <w:jc w:val="left"/>
        <w:rPr>
          <w:rFonts w:eastAsia="宋体"/>
          <w:b/>
          <w:kern w:val="0"/>
          <w:sz w:val="20"/>
          <w:szCs w:val="20"/>
          <w:lang w:val="en-GB" w:eastAsia="en-US"/>
        </w:rPr>
      </w:pPr>
      <w:r w:rsidRPr="00FB3549">
        <w:rPr>
          <w:rFonts w:eastAsia="宋体"/>
          <w:b/>
          <w:kern w:val="0"/>
          <w:sz w:val="20"/>
          <w:szCs w:val="20"/>
          <w:lang w:val="en-GB" w:eastAsia="en-US"/>
        </w:rPr>
        <w:t>S</w:t>
      </w:r>
      <w:r w:rsidRPr="00FB3549">
        <w:rPr>
          <w:rFonts w:eastAsia="宋体"/>
          <w:b/>
          <w:kern w:val="0"/>
          <w:sz w:val="20"/>
          <w:szCs w:val="20"/>
          <w:vertAlign w:val="subscript"/>
          <w:lang w:val="en-GB" w:eastAsia="en-US"/>
        </w:rPr>
        <w:t>SearchDeltaP</w:t>
      </w:r>
    </w:p>
    <w:p w14:paraId="1F74BD48"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This specifies the threshold (in dB) on Srxlev variation for relaxed measurement.</w:t>
      </w:r>
    </w:p>
    <w:p w14:paraId="5C8E2642" w14:textId="77777777" w:rsidR="00FB3549" w:rsidRPr="00FB3549" w:rsidRDefault="00FB3549" w:rsidP="00FB3549">
      <w:pPr>
        <w:widowControl/>
        <w:spacing w:after="180" w:line="240" w:lineRule="auto"/>
        <w:jc w:val="left"/>
        <w:rPr>
          <w:rFonts w:eastAsia="宋体"/>
          <w:b/>
          <w:kern w:val="0"/>
          <w:sz w:val="20"/>
          <w:szCs w:val="20"/>
          <w:lang w:val="en-GB" w:eastAsia="en-US"/>
        </w:rPr>
      </w:pPr>
      <w:r w:rsidRPr="00FB3549">
        <w:rPr>
          <w:rFonts w:eastAsia="宋体"/>
          <w:b/>
          <w:kern w:val="0"/>
          <w:sz w:val="20"/>
          <w:szCs w:val="20"/>
          <w:lang w:val="en-GB" w:eastAsia="en-US"/>
        </w:rPr>
        <w:t>S</w:t>
      </w:r>
      <w:r w:rsidRPr="00FB3549">
        <w:rPr>
          <w:rFonts w:eastAsia="宋体"/>
          <w:b/>
          <w:kern w:val="0"/>
          <w:sz w:val="20"/>
          <w:szCs w:val="20"/>
          <w:vertAlign w:val="subscript"/>
          <w:lang w:val="en-GB" w:eastAsia="en-US"/>
        </w:rPr>
        <w:t>SearchThresholdP</w:t>
      </w:r>
    </w:p>
    <w:p w14:paraId="545E872B"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This specifies the Srxlev threshold (in dB) for relaxed measurement.</w:t>
      </w:r>
    </w:p>
    <w:p w14:paraId="49746A9E" w14:textId="77777777" w:rsidR="00FB3549" w:rsidRPr="00FB3549" w:rsidRDefault="00FB3549" w:rsidP="00FB3549">
      <w:pPr>
        <w:widowControl/>
        <w:spacing w:after="180" w:line="240" w:lineRule="auto"/>
        <w:jc w:val="left"/>
        <w:rPr>
          <w:rFonts w:eastAsia="宋体"/>
          <w:b/>
          <w:kern w:val="0"/>
          <w:sz w:val="20"/>
          <w:szCs w:val="20"/>
          <w:lang w:val="en-GB" w:eastAsia="en-US"/>
        </w:rPr>
      </w:pPr>
      <w:r w:rsidRPr="00FB3549">
        <w:rPr>
          <w:rFonts w:eastAsia="宋体"/>
          <w:b/>
          <w:kern w:val="0"/>
          <w:sz w:val="20"/>
          <w:szCs w:val="20"/>
          <w:lang w:val="en-GB" w:eastAsia="en-US"/>
        </w:rPr>
        <w:t>S</w:t>
      </w:r>
      <w:r w:rsidRPr="00FB3549">
        <w:rPr>
          <w:rFonts w:eastAsia="宋体"/>
          <w:b/>
          <w:kern w:val="0"/>
          <w:sz w:val="20"/>
          <w:szCs w:val="20"/>
          <w:vertAlign w:val="subscript"/>
          <w:lang w:val="en-GB" w:eastAsia="en-US"/>
        </w:rPr>
        <w:t>SearchThresholdQ</w:t>
      </w:r>
    </w:p>
    <w:p w14:paraId="122AFBC1"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This specifies the Squal threshold (in dB) for relaxed measurement.</w:t>
      </w:r>
    </w:p>
    <w:p w14:paraId="1608D21D" w14:textId="77777777" w:rsidR="00FB3549" w:rsidRPr="00FB3549" w:rsidRDefault="00FB3549" w:rsidP="00FB3549">
      <w:pPr>
        <w:widowControl/>
        <w:spacing w:after="180" w:line="240" w:lineRule="auto"/>
        <w:jc w:val="left"/>
        <w:rPr>
          <w:rFonts w:eastAsia="宋体"/>
          <w:bCs/>
          <w:kern w:val="0"/>
          <w:sz w:val="20"/>
          <w:szCs w:val="20"/>
          <w:lang w:val="en-GB" w:eastAsia="en-US"/>
        </w:rPr>
      </w:pPr>
      <w:r w:rsidRPr="00FB3549">
        <w:rPr>
          <w:rFonts w:eastAsia="宋体"/>
          <w:b/>
          <w:kern w:val="0"/>
          <w:sz w:val="20"/>
          <w:szCs w:val="20"/>
          <w:lang w:val="en-GB" w:eastAsia="en-US"/>
        </w:rPr>
        <w:t>Treselection</w:t>
      </w:r>
      <w:r w:rsidRPr="00FB3549">
        <w:rPr>
          <w:rFonts w:eastAsia="宋体"/>
          <w:b/>
          <w:kern w:val="0"/>
          <w:sz w:val="20"/>
          <w:szCs w:val="20"/>
          <w:vertAlign w:val="subscript"/>
          <w:lang w:val="en-GB" w:eastAsia="en-US"/>
        </w:rPr>
        <w:t>RAT</w:t>
      </w:r>
    </w:p>
    <w:p w14:paraId="6B716272"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lastRenderedPageBreak/>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FB3549">
        <w:rPr>
          <w:rFonts w:eastAsia="宋体"/>
          <w:kern w:val="0"/>
          <w:sz w:val="20"/>
          <w:szCs w:val="20"/>
          <w:vertAlign w:val="subscript"/>
          <w:lang w:val="en-GB" w:eastAsia="en-US"/>
        </w:rPr>
        <w:t>RAT</w:t>
      </w:r>
      <w:r w:rsidRPr="00FB3549">
        <w:rPr>
          <w:rFonts w:eastAsia="宋体"/>
          <w:kern w:val="0"/>
          <w:sz w:val="20"/>
          <w:szCs w:val="20"/>
          <w:lang w:val="en-GB" w:eastAsia="en-US"/>
        </w:rPr>
        <w:t xml:space="preserve"> for NR is Treselection</w:t>
      </w:r>
      <w:r w:rsidRPr="00FB3549">
        <w:rPr>
          <w:rFonts w:eastAsia="宋体"/>
          <w:kern w:val="0"/>
          <w:sz w:val="20"/>
          <w:szCs w:val="20"/>
          <w:vertAlign w:val="subscript"/>
          <w:lang w:val="en-GB" w:eastAsia="en-US"/>
        </w:rPr>
        <w:t>NR</w:t>
      </w:r>
      <w:r w:rsidRPr="00FB3549">
        <w:rPr>
          <w:rFonts w:eastAsia="宋体"/>
          <w:kern w:val="0"/>
          <w:sz w:val="20"/>
          <w:szCs w:val="20"/>
          <w:lang w:val="en-GB" w:eastAsia="en-US"/>
        </w:rPr>
        <w:t>, for E-UTRAN Treselection</w:t>
      </w:r>
      <w:r w:rsidRPr="00FB3549">
        <w:rPr>
          <w:rFonts w:eastAsia="宋体"/>
          <w:kern w:val="0"/>
          <w:sz w:val="20"/>
          <w:szCs w:val="20"/>
          <w:vertAlign w:val="subscript"/>
          <w:lang w:val="en-GB" w:eastAsia="en-US"/>
        </w:rPr>
        <w:t>EUTRA</w:t>
      </w:r>
      <w:r w:rsidRPr="00FB3549">
        <w:rPr>
          <w:rFonts w:eastAsia="宋体"/>
          <w:kern w:val="0"/>
          <w:sz w:val="20"/>
          <w:szCs w:val="20"/>
          <w:lang w:val="en-GB" w:eastAsia="en-US"/>
        </w:rPr>
        <w:t>).</w:t>
      </w:r>
    </w:p>
    <w:p w14:paraId="77DAAD4A" w14:textId="77777777" w:rsidR="00FB3549" w:rsidRPr="00FB3549" w:rsidRDefault="00FB3549" w:rsidP="00FB3549">
      <w:pPr>
        <w:keepLines/>
        <w:widowControl/>
        <w:spacing w:after="180" w:line="240" w:lineRule="auto"/>
        <w:ind w:left="1135" w:hanging="851"/>
        <w:jc w:val="left"/>
        <w:rPr>
          <w:rFonts w:eastAsia="宋体"/>
          <w:kern w:val="0"/>
          <w:sz w:val="20"/>
          <w:szCs w:val="20"/>
          <w:lang w:val="en-GB" w:eastAsia="en-US"/>
        </w:rPr>
      </w:pPr>
      <w:r w:rsidRPr="00FB3549">
        <w:rPr>
          <w:rFonts w:eastAsia="宋体"/>
          <w:kern w:val="0"/>
          <w:sz w:val="20"/>
          <w:szCs w:val="20"/>
          <w:lang w:val="en-GB" w:eastAsia="en-US"/>
        </w:rPr>
        <w:t>NOTE:</w:t>
      </w:r>
      <w:r w:rsidRPr="00FB3549">
        <w:rPr>
          <w:rFonts w:eastAsia="宋体"/>
          <w:kern w:val="0"/>
          <w:sz w:val="20"/>
          <w:szCs w:val="20"/>
          <w:lang w:val="en-GB" w:eastAsia="en-US"/>
        </w:rPr>
        <w:tab/>
        <w:t>Treselection</w:t>
      </w:r>
      <w:r w:rsidRPr="00FB3549">
        <w:rPr>
          <w:rFonts w:eastAsia="宋体"/>
          <w:kern w:val="0"/>
          <w:sz w:val="20"/>
          <w:szCs w:val="20"/>
          <w:vertAlign w:val="subscript"/>
          <w:lang w:val="en-GB" w:eastAsia="en-US"/>
        </w:rPr>
        <w:t xml:space="preserve">RAT </w:t>
      </w:r>
      <w:r w:rsidRPr="00FB3549">
        <w:rPr>
          <w:rFonts w:eastAsia="宋体"/>
          <w:kern w:val="0"/>
          <w:sz w:val="20"/>
          <w:szCs w:val="20"/>
          <w:lang w:val="en-GB" w:eastAsia="en-US"/>
        </w:rPr>
        <w:t>is not broadcast in system information but used in reselection rules by the UE for each RAT.</w:t>
      </w:r>
    </w:p>
    <w:p w14:paraId="1B36F615" w14:textId="77777777" w:rsidR="00FB3549" w:rsidRPr="00FB3549" w:rsidRDefault="00FB3549" w:rsidP="00FB3549">
      <w:pPr>
        <w:widowControl/>
        <w:spacing w:after="180" w:line="240" w:lineRule="auto"/>
        <w:jc w:val="left"/>
        <w:rPr>
          <w:rFonts w:eastAsia="宋体"/>
          <w:b/>
          <w:bCs/>
          <w:kern w:val="0"/>
          <w:sz w:val="20"/>
          <w:szCs w:val="20"/>
          <w:vertAlign w:val="subscript"/>
          <w:lang w:val="en-GB" w:eastAsia="en-US"/>
        </w:rPr>
      </w:pPr>
      <w:r w:rsidRPr="00FB3549">
        <w:rPr>
          <w:rFonts w:eastAsia="宋体"/>
          <w:b/>
          <w:bCs/>
          <w:kern w:val="0"/>
          <w:sz w:val="20"/>
          <w:szCs w:val="20"/>
          <w:lang w:val="en-GB" w:eastAsia="en-US"/>
        </w:rPr>
        <w:t>Treselection</w:t>
      </w:r>
      <w:r w:rsidRPr="00FB3549">
        <w:rPr>
          <w:rFonts w:eastAsia="宋体"/>
          <w:b/>
          <w:bCs/>
          <w:kern w:val="0"/>
          <w:sz w:val="20"/>
          <w:szCs w:val="20"/>
          <w:vertAlign w:val="subscript"/>
          <w:lang w:val="en-GB" w:eastAsia="en-US"/>
        </w:rPr>
        <w:t>NR</w:t>
      </w:r>
    </w:p>
    <w:p w14:paraId="268B4365"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This specifies the cell reselection timer value Treselection</w:t>
      </w:r>
      <w:r w:rsidRPr="00FB3549">
        <w:rPr>
          <w:rFonts w:eastAsia="宋体"/>
          <w:kern w:val="0"/>
          <w:sz w:val="20"/>
          <w:szCs w:val="20"/>
          <w:vertAlign w:val="subscript"/>
          <w:lang w:val="en-GB" w:eastAsia="en-US"/>
        </w:rPr>
        <w:t>RAT</w:t>
      </w:r>
      <w:r w:rsidRPr="00FB3549">
        <w:rPr>
          <w:rFonts w:eastAsia="宋体"/>
          <w:kern w:val="0"/>
          <w:sz w:val="20"/>
          <w:szCs w:val="20"/>
          <w:lang w:val="en-GB" w:eastAsia="en-US"/>
        </w:rPr>
        <w:t xml:space="preserve"> for NR. The parameter can be set per NR frequency as specified in TS 38.331 [3].</w:t>
      </w:r>
    </w:p>
    <w:p w14:paraId="47A54345" w14:textId="77777777" w:rsidR="00FB3549" w:rsidRPr="00FB3549" w:rsidRDefault="00FB3549" w:rsidP="00FB3549">
      <w:pPr>
        <w:widowControl/>
        <w:spacing w:after="180" w:line="240" w:lineRule="auto"/>
        <w:jc w:val="left"/>
        <w:rPr>
          <w:rFonts w:eastAsia="宋体"/>
          <w:b/>
          <w:bCs/>
          <w:kern w:val="0"/>
          <w:sz w:val="20"/>
          <w:szCs w:val="20"/>
          <w:vertAlign w:val="subscript"/>
          <w:lang w:val="en-GB" w:eastAsia="en-US"/>
        </w:rPr>
      </w:pPr>
      <w:r w:rsidRPr="00FB3549">
        <w:rPr>
          <w:rFonts w:eastAsia="宋体"/>
          <w:b/>
          <w:bCs/>
          <w:kern w:val="0"/>
          <w:sz w:val="20"/>
          <w:szCs w:val="20"/>
          <w:lang w:val="en-GB" w:eastAsia="en-US"/>
        </w:rPr>
        <w:t>Treselection</w:t>
      </w:r>
      <w:r w:rsidRPr="00FB3549">
        <w:rPr>
          <w:rFonts w:eastAsia="宋体"/>
          <w:b/>
          <w:bCs/>
          <w:kern w:val="0"/>
          <w:sz w:val="20"/>
          <w:szCs w:val="20"/>
          <w:vertAlign w:val="subscript"/>
          <w:lang w:val="en-GB" w:eastAsia="en-US"/>
        </w:rPr>
        <w:t>EUTRA</w:t>
      </w:r>
    </w:p>
    <w:p w14:paraId="2A129625"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This specifies the cell reselection timer value Treselection</w:t>
      </w:r>
      <w:r w:rsidRPr="00FB3549">
        <w:rPr>
          <w:rFonts w:eastAsia="宋体"/>
          <w:kern w:val="0"/>
          <w:sz w:val="20"/>
          <w:szCs w:val="20"/>
          <w:vertAlign w:val="subscript"/>
          <w:lang w:val="en-GB" w:eastAsia="en-US"/>
        </w:rPr>
        <w:t>RAT</w:t>
      </w:r>
      <w:r w:rsidRPr="00FB3549">
        <w:rPr>
          <w:rFonts w:eastAsia="宋体"/>
          <w:kern w:val="0"/>
          <w:sz w:val="20"/>
          <w:szCs w:val="20"/>
          <w:lang w:val="en-GB" w:eastAsia="en-US"/>
        </w:rPr>
        <w:t xml:space="preserve"> for E-UTRAN.</w:t>
      </w:r>
    </w:p>
    <w:p w14:paraId="2616C862" w14:textId="77777777" w:rsidR="00FB3549" w:rsidRPr="00FB3549" w:rsidRDefault="00FB3549" w:rsidP="00FB3549">
      <w:pPr>
        <w:widowControl/>
        <w:spacing w:after="180" w:line="240" w:lineRule="auto"/>
        <w:jc w:val="left"/>
        <w:rPr>
          <w:rFonts w:eastAsia="宋体"/>
          <w:b/>
          <w:kern w:val="0"/>
          <w:sz w:val="20"/>
          <w:szCs w:val="20"/>
          <w:vertAlign w:val="subscript"/>
          <w:lang w:val="en-GB" w:eastAsia="en-US"/>
        </w:rPr>
      </w:pPr>
      <w:r w:rsidRPr="00FB3549">
        <w:rPr>
          <w:rFonts w:eastAsia="宋体"/>
          <w:b/>
          <w:kern w:val="0"/>
          <w:sz w:val="20"/>
          <w:szCs w:val="20"/>
          <w:lang w:val="en-GB" w:eastAsia="en-US"/>
        </w:rPr>
        <w:t>Thresh</w:t>
      </w:r>
      <w:r w:rsidRPr="00FB3549">
        <w:rPr>
          <w:rFonts w:eastAsia="宋体"/>
          <w:b/>
          <w:kern w:val="0"/>
          <w:sz w:val="20"/>
          <w:szCs w:val="20"/>
          <w:vertAlign w:val="subscript"/>
          <w:lang w:val="en-GB" w:eastAsia="en-US"/>
        </w:rPr>
        <w:t>X, HighP</w:t>
      </w:r>
    </w:p>
    <w:p w14:paraId="53122141" w14:textId="77777777" w:rsidR="00FB3549" w:rsidRPr="00FB3549" w:rsidRDefault="00FB3549" w:rsidP="00FB3549">
      <w:pPr>
        <w:widowControl/>
        <w:spacing w:after="180" w:line="240" w:lineRule="auto"/>
        <w:jc w:val="left"/>
        <w:rPr>
          <w:rFonts w:eastAsia="宋体"/>
          <w:kern w:val="0"/>
          <w:sz w:val="20"/>
          <w:szCs w:val="20"/>
          <w:lang w:val="en-GB" w:eastAsia="en-GB"/>
        </w:rPr>
      </w:pPr>
      <w:r w:rsidRPr="00FB3549">
        <w:rPr>
          <w:rFonts w:eastAsia="宋体"/>
          <w:kern w:val="0"/>
          <w:sz w:val="20"/>
          <w:szCs w:val="20"/>
          <w:lang w:val="en-GB" w:eastAsia="en-GB"/>
        </w:rPr>
        <w:t xml:space="preserve">This specifies the </w:t>
      </w:r>
      <w:r w:rsidRPr="00FB3549">
        <w:rPr>
          <w:rFonts w:eastAsia="宋体"/>
          <w:kern w:val="0"/>
          <w:sz w:val="20"/>
          <w:szCs w:val="20"/>
          <w:lang w:val="en-GB" w:eastAsia="en-US"/>
        </w:rPr>
        <w:t xml:space="preserve">Srxlev </w:t>
      </w:r>
      <w:r w:rsidRPr="00FB3549">
        <w:rPr>
          <w:rFonts w:eastAsia="宋体"/>
          <w:kern w:val="0"/>
          <w:sz w:val="20"/>
          <w:szCs w:val="20"/>
          <w:lang w:val="en-GB" w:eastAsia="en-GB"/>
        </w:rPr>
        <w:t xml:space="preserve">threshold </w:t>
      </w:r>
      <w:r w:rsidRPr="00FB3549">
        <w:rPr>
          <w:rFonts w:eastAsia="宋体"/>
          <w:kern w:val="0"/>
          <w:sz w:val="20"/>
          <w:szCs w:val="20"/>
          <w:lang w:val="en-GB" w:eastAsia="en-US"/>
        </w:rPr>
        <w:t xml:space="preserve">(in dB) </w:t>
      </w:r>
      <w:r w:rsidRPr="00FB3549">
        <w:rPr>
          <w:rFonts w:eastAsia="宋体"/>
          <w:kern w:val="0"/>
          <w:sz w:val="20"/>
          <w:szCs w:val="20"/>
          <w:lang w:val="en-GB" w:eastAsia="en-GB"/>
        </w:rPr>
        <w:t xml:space="preserve">used by the UE when reselecting towards </w:t>
      </w:r>
      <w:r w:rsidRPr="00FB3549">
        <w:rPr>
          <w:rFonts w:eastAsia="宋体"/>
          <w:kern w:val="0"/>
          <w:sz w:val="20"/>
          <w:szCs w:val="20"/>
          <w:lang w:val="en-GB" w:eastAsia="en-US"/>
        </w:rPr>
        <w:t>a</w:t>
      </w:r>
      <w:r w:rsidRPr="00FB3549">
        <w:rPr>
          <w:rFonts w:eastAsia="宋体"/>
          <w:kern w:val="0"/>
          <w:sz w:val="20"/>
          <w:szCs w:val="20"/>
          <w:lang w:val="en-GB" w:eastAsia="en-GB"/>
        </w:rPr>
        <w:t xml:space="preserve"> higher priority </w:t>
      </w:r>
      <w:r w:rsidRPr="00FB3549">
        <w:rPr>
          <w:rFonts w:eastAsia="宋体"/>
          <w:kern w:val="0"/>
          <w:sz w:val="20"/>
          <w:szCs w:val="20"/>
          <w:lang w:val="en-GB" w:eastAsia="en-US"/>
        </w:rPr>
        <w:t xml:space="preserve">RAT/ </w:t>
      </w:r>
      <w:r w:rsidRPr="00FB3549">
        <w:rPr>
          <w:rFonts w:eastAsia="宋体"/>
          <w:kern w:val="0"/>
          <w:sz w:val="20"/>
          <w:szCs w:val="20"/>
          <w:lang w:val="en-GB" w:eastAsia="en-GB"/>
        </w:rPr>
        <w:t xml:space="preserve">frequency than </w:t>
      </w:r>
      <w:r w:rsidRPr="00FB3549">
        <w:rPr>
          <w:rFonts w:eastAsia="宋体"/>
          <w:kern w:val="0"/>
          <w:sz w:val="20"/>
          <w:szCs w:val="20"/>
          <w:lang w:val="en-GB" w:eastAsia="en-US"/>
        </w:rPr>
        <w:t xml:space="preserve">the </w:t>
      </w:r>
      <w:r w:rsidRPr="00FB3549">
        <w:rPr>
          <w:rFonts w:eastAsia="宋体"/>
          <w:kern w:val="0"/>
          <w:sz w:val="20"/>
          <w:szCs w:val="20"/>
          <w:lang w:val="en-GB" w:eastAsia="en-GB"/>
        </w:rPr>
        <w:t>current serving frequency. Each frequency of NR and E-UTRAN might have a specific threshold.</w:t>
      </w:r>
    </w:p>
    <w:p w14:paraId="7992A9A7" w14:textId="77777777" w:rsidR="00FB3549" w:rsidRPr="00FB3549" w:rsidRDefault="00FB3549" w:rsidP="00FB3549">
      <w:pPr>
        <w:widowControl/>
        <w:spacing w:after="180" w:line="240" w:lineRule="auto"/>
        <w:jc w:val="left"/>
        <w:rPr>
          <w:rFonts w:eastAsia="宋体"/>
          <w:b/>
          <w:kern w:val="0"/>
          <w:sz w:val="20"/>
          <w:szCs w:val="20"/>
          <w:vertAlign w:val="subscript"/>
          <w:lang w:val="en-GB" w:eastAsia="en-US"/>
        </w:rPr>
      </w:pPr>
      <w:r w:rsidRPr="00FB3549">
        <w:rPr>
          <w:rFonts w:eastAsia="宋体"/>
          <w:b/>
          <w:kern w:val="0"/>
          <w:sz w:val="20"/>
          <w:szCs w:val="20"/>
          <w:lang w:val="en-GB" w:eastAsia="en-US"/>
        </w:rPr>
        <w:t>Thresh</w:t>
      </w:r>
      <w:r w:rsidRPr="00FB3549">
        <w:rPr>
          <w:rFonts w:eastAsia="宋体"/>
          <w:b/>
          <w:kern w:val="0"/>
          <w:sz w:val="20"/>
          <w:szCs w:val="20"/>
          <w:vertAlign w:val="subscript"/>
          <w:lang w:val="en-GB" w:eastAsia="en-US"/>
        </w:rPr>
        <w:t>X, HighQ</w:t>
      </w:r>
    </w:p>
    <w:p w14:paraId="0A837338" w14:textId="77777777" w:rsidR="00FB3549" w:rsidRPr="00FB3549" w:rsidRDefault="00FB3549" w:rsidP="00FB3549">
      <w:pPr>
        <w:widowControl/>
        <w:spacing w:after="180" w:line="240" w:lineRule="auto"/>
        <w:jc w:val="left"/>
        <w:rPr>
          <w:rFonts w:eastAsia="宋体"/>
          <w:kern w:val="0"/>
          <w:sz w:val="20"/>
          <w:szCs w:val="20"/>
          <w:lang w:val="en-GB" w:eastAsia="en-GB"/>
        </w:rPr>
      </w:pPr>
      <w:r w:rsidRPr="00FB3549">
        <w:rPr>
          <w:rFonts w:eastAsia="宋体"/>
          <w:kern w:val="0"/>
          <w:sz w:val="20"/>
          <w:szCs w:val="20"/>
          <w:lang w:val="en-GB" w:eastAsia="en-GB"/>
        </w:rPr>
        <w:t xml:space="preserve">This specifies the </w:t>
      </w:r>
      <w:r w:rsidRPr="00FB3549">
        <w:rPr>
          <w:rFonts w:eastAsia="宋体"/>
          <w:kern w:val="0"/>
          <w:sz w:val="20"/>
          <w:szCs w:val="20"/>
          <w:lang w:val="en-GB" w:eastAsia="en-US"/>
        </w:rPr>
        <w:t xml:space="preserve">Squal </w:t>
      </w:r>
      <w:r w:rsidRPr="00FB3549">
        <w:rPr>
          <w:rFonts w:eastAsia="宋体"/>
          <w:kern w:val="0"/>
          <w:sz w:val="20"/>
          <w:szCs w:val="20"/>
          <w:lang w:val="en-GB" w:eastAsia="en-GB"/>
        </w:rPr>
        <w:t xml:space="preserve">threshold </w:t>
      </w:r>
      <w:r w:rsidRPr="00FB3549">
        <w:rPr>
          <w:rFonts w:eastAsia="宋体"/>
          <w:kern w:val="0"/>
          <w:sz w:val="20"/>
          <w:szCs w:val="20"/>
          <w:lang w:val="en-GB" w:eastAsia="en-US"/>
        </w:rPr>
        <w:t xml:space="preserve">(in dB) </w:t>
      </w:r>
      <w:r w:rsidRPr="00FB3549">
        <w:rPr>
          <w:rFonts w:eastAsia="宋体"/>
          <w:kern w:val="0"/>
          <w:sz w:val="20"/>
          <w:szCs w:val="20"/>
          <w:lang w:val="en-GB" w:eastAsia="en-GB"/>
        </w:rPr>
        <w:t xml:space="preserve">used by the UE when reselecting towards </w:t>
      </w:r>
      <w:r w:rsidRPr="00FB3549">
        <w:rPr>
          <w:rFonts w:eastAsia="宋体"/>
          <w:kern w:val="0"/>
          <w:sz w:val="20"/>
          <w:szCs w:val="20"/>
          <w:lang w:val="en-GB" w:eastAsia="en-US"/>
        </w:rPr>
        <w:t>a</w:t>
      </w:r>
      <w:r w:rsidRPr="00FB3549">
        <w:rPr>
          <w:rFonts w:eastAsia="宋体"/>
          <w:kern w:val="0"/>
          <w:sz w:val="20"/>
          <w:szCs w:val="20"/>
          <w:lang w:val="en-GB" w:eastAsia="en-GB"/>
        </w:rPr>
        <w:t xml:space="preserve"> higher priority </w:t>
      </w:r>
      <w:r w:rsidRPr="00FB3549">
        <w:rPr>
          <w:rFonts w:eastAsia="宋体"/>
          <w:kern w:val="0"/>
          <w:sz w:val="20"/>
          <w:szCs w:val="20"/>
          <w:lang w:val="en-GB" w:eastAsia="en-US"/>
        </w:rPr>
        <w:t xml:space="preserve">RAT/ </w:t>
      </w:r>
      <w:r w:rsidRPr="00FB3549">
        <w:rPr>
          <w:rFonts w:eastAsia="宋体"/>
          <w:kern w:val="0"/>
          <w:sz w:val="20"/>
          <w:szCs w:val="20"/>
          <w:lang w:val="en-GB" w:eastAsia="en-GB"/>
        </w:rPr>
        <w:t xml:space="preserve">frequency than </w:t>
      </w:r>
      <w:r w:rsidRPr="00FB3549">
        <w:rPr>
          <w:rFonts w:eastAsia="宋体"/>
          <w:kern w:val="0"/>
          <w:sz w:val="20"/>
          <w:szCs w:val="20"/>
          <w:lang w:val="en-GB" w:eastAsia="en-US"/>
        </w:rPr>
        <w:t xml:space="preserve">the </w:t>
      </w:r>
      <w:r w:rsidRPr="00FB3549">
        <w:rPr>
          <w:rFonts w:eastAsia="宋体"/>
          <w:kern w:val="0"/>
          <w:sz w:val="20"/>
          <w:szCs w:val="20"/>
          <w:lang w:val="en-GB" w:eastAsia="en-GB"/>
        </w:rPr>
        <w:t>current serving frequency. Each frequency of NR and E-UTRAN</w:t>
      </w:r>
      <w:r w:rsidRPr="00FB3549">
        <w:rPr>
          <w:rFonts w:eastAsia="宋体"/>
          <w:kern w:val="0"/>
          <w:sz w:val="20"/>
          <w:szCs w:val="20"/>
          <w:lang w:val="en-GB" w:eastAsia="en-US"/>
        </w:rPr>
        <w:t xml:space="preserve"> </w:t>
      </w:r>
      <w:r w:rsidRPr="00FB3549">
        <w:rPr>
          <w:rFonts w:eastAsia="宋体"/>
          <w:kern w:val="0"/>
          <w:sz w:val="20"/>
          <w:szCs w:val="20"/>
          <w:lang w:val="en-GB" w:eastAsia="en-GB"/>
        </w:rPr>
        <w:t>might have a specific threshold.</w:t>
      </w:r>
    </w:p>
    <w:p w14:paraId="6FE7CF15" w14:textId="77777777" w:rsidR="00FB3549" w:rsidRPr="00FB3549" w:rsidRDefault="00FB3549" w:rsidP="00FB3549">
      <w:pPr>
        <w:widowControl/>
        <w:spacing w:after="180" w:line="240" w:lineRule="auto"/>
        <w:jc w:val="left"/>
        <w:rPr>
          <w:rFonts w:eastAsia="宋体"/>
          <w:b/>
          <w:kern w:val="0"/>
          <w:sz w:val="20"/>
          <w:szCs w:val="20"/>
          <w:vertAlign w:val="subscript"/>
          <w:lang w:val="en-GB" w:eastAsia="en-US"/>
        </w:rPr>
      </w:pPr>
      <w:r w:rsidRPr="00FB3549">
        <w:rPr>
          <w:rFonts w:eastAsia="宋体"/>
          <w:b/>
          <w:kern w:val="0"/>
          <w:sz w:val="20"/>
          <w:szCs w:val="20"/>
          <w:lang w:val="en-GB" w:eastAsia="en-US"/>
        </w:rPr>
        <w:t>Thresh</w:t>
      </w:r>
      <w:r w:rsidRPr="00FB3549">
        <w:rPr>
          <w:rFonts w:eastAsia="宋体"/>
          <w:b/>
          <w:kern w:val="0"/>
          <w:sz w:val="20"/>
          <w:szCs w:val="20"/>
          <w:vertAlign w:val="subscript"/>
          <w:lang w:val="en-GB" w:eastAsia="en-US"/>
        </w:rPr>
        <w:t>X, LowP</w:t>
      </w:r>
    </w:p>
    <w:p w14:paraId="2B004B1F"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GB"/>
        </w:rPr>
        <w:t xml:space="preserve">This specifies the </w:t>
      </w:r>
      <w:r w:rsidRPr="00FB3549">
        <w:rPr>
          <w:rFonts w:eastAsia="宋体"/>
          <w:kern w:val="0"/>
          <w:sz w:val="20"/>
          <w:szCs w:val="20"/>
          <w:lang w:val="en-GB" w:eastAsia="en-US"/>
        </w:rPr>
        <w:t xml:space="preserve">Srxlev </w:t>
      </w:r>
      <w:r w:rsidRPr="00FB3549">
        <w:rPr>
          <w:rFonts w:eastAsia="宋体"/>
          <w:kern w:val="0"/>
          <w:sz w:val="20"/>
          <w:szCs w:val="20"/>
          <w:lang w:val="en-GB" w:eastAsia="en-GB"/>
        </w:rPr>
        <w:t xml:space="preserve">threshold </w:t>
      </w:r>
      <w:r w:rsidRPr="00FB3549">
        <w:rPr>
          <w:rFonts w:eastAsia="宋体"/>
          <w:kern w:val="0"/>
          <w:sz w:val="20"/>
          <w:szCs w:val="20"/>
          <w:lang w:val="en-GB" w:eastAsia="en-US"/>
        </w:rPr>
        <w:t xml:space="preserve">(in dB) </w:t>
      </w:r>
      <w:r w:rsidRPr="00FB3549">
        <w:rPr>
          <w:rFonts w:eastAsia="宋体"/>
          <w:kern w:val="0"/>
          <w:sz w:val="20"/>
          <w:szCs w:val="20"/>
          <w:lang w:val="en-GB" w:eastAsia="en-GB"/>
        </w:rPr>
        <w:t xml:space="preserve">used </w:t>
      </w:r>
      <w:r w:rsidRPr="00FB3549">
        <w:rPr>
          <w:rFonts w:eastAsia="宋体"/>
          <w:kern w:val="0"/>
          <w:sz w:val="20"/>
          <w:szCs w:val="20"/>
          <w:lang w:val="en-GB" w:eastAsia="en-US"/>
        </w:rPr>
        <w:t xml:space="preserve">by the UE when </w:t>
      </w:r>
      <w:r w:rsidRPr="00FB3549">
        <w:rPr>
          <w:rFonts w:eastAsia="宋体"/>
          <w:kern w:val="0"/>
          <w:sz w:val="20"/>
          <w:szCs w:val="20"/>
          <w:lang w:val="en-GB" w:eastAsia="en-GB"/>
        </w:rPr>
        <w:t>reselecti</w:t>
      </w:r>
      <w:r w:rsidRPr="00FB3549">
        <w:rPr>
          <w:rFonts w:eastAsia="宋体"/>
          <w:kern w:val="0"/>
          <w:sz w:val="20"/>
          <w:szCs w:val="20"/>
          <w:lang w:val="en-GB" w:eastAsia="en-US"/>
        </w:rPr>
        <w:t>ng</w:t>
      </w:r>
      <w:r w:rsidRPr="00FB3549">
        <w:rPr>
          <w:rFonts w:eastAsia="宋体"/>
          <w:kern w:val="0"/>
          <w:sz w:val="20"/>
          <w:szCs w:val="20"/>
          <w:lang w:val="en-GB" w:eastAsia="en-GB"/>
        </w:rPr>
        <w:t xml:space="preserve"> towards </w:t>
      </w:r>
      <w:r w:rsidRPr="00FB3549">
        <w:rPr>
          <w:rFonts w:eastAsia="宋体"/>
          <w:kern w:val="0"/>
          <w:sz w:val="20"/>
          <w:szCs w:val="20"/>
          <w:lang w:val="en-GB" w:eastAsia="en-US"/>
        </w:rPr>
        <w:t xml:space="preserve">a lower priority RAT/ </w:t>
      </w:r>
      <w:r w:rsidRPr="00FB3549">
        <w:rPr>
          <w:rFonts w:eastAsia="宋体"/>
          <w:kern w:val="0"/>
          <w:sz w:val="20"/>
          <w:szCs w:val="20"/>
          <w:lang w:val="en-GB" w:eastAsia="en-GB"/>
        </w:rPr>
        <w:t>frequency</w:t>
      </w:r>
      <w:r w:rsidRPr="00FB3549">
        <w:rPr>
          <w:rFonts w:eastAsia="宋体"/>
          <w:kern w:val="0"/>
          <w:sz w:val="20"/>
          <w:szCs w:val="20"/>
          <w:lang w:val="en-GB" w:eastAsia="en-US"/>
        </w:rPr>
        <w:t xml:space="preserve"> than the current serving</w:t>
      </w:r>
      <w:r w:rsidRPr="00FB3549">
        <w:rPr>
          <w:rFonts w:eastAsia="宋体"/>
          <w:kern w:val="0"/>
          <w:sz w:val="20"/>
          <w:szCs w:val="20"/>
          <w:lang w:val="en-GB" w:eastAsia="en-GB"/>
        </w:rPr>
        <w:t xml:space="preserve"> frequency. </w:t>
      </w:r>
      <w:r w:rsidRPr="00FB3549">
        <w:rPr>
          <w:rFonts w:eastAsia="宋体"/>
          <w:kern w:val="0"/>
          <w:sz w:val="20"/>
          <w:szCs w:val="20"/>
          <w:lang w:val="en-GB"/>
        </w:rPr>
        <w:t xml:space="preserve">Each frequency of NR and E-UTRAN </w:t>
      </w:r>
      <w:r w:rsidRPr="00FB3549">
        <w:rPr>
          <w:rFonts w:eastAsia="宋体"/>
          <w:kern w:val="0"/>
          <w:sz w:val="20"/>
          <w:szCs w:val="20"/>
          <w:lang w:val="en-GB" w:eastAsia="en-GB"/>
        </w:rPr>
        <w:t xml:space="preserve">might </w:t>
      </w:r>
      <w:r w:rsidRPr="00FB3549">
        <w:rPr>
          <w:rFonts w:eastAsia="宋体"/>
          <w:kern w:val="0"/>
          <w:sz w:val="20"/>
          <w:szCs w:val="20"/>
          <w:lang w:val="en-GB"/>
        </w:rPr>
        <w:t>have a specific threshold.</w:t>
      </w:r>
    </w:p>
    <w:p w14:paraId="454EACB8" w14:textId="77777777" w:rsidR="00FB3549" w:rsidRPr="00FB3549" w:rsidRDefault="00FB3549" w:rsidP="00FB3549">
      <w:pPr>
        <w:widowControl/>
        <w:spacing w:after="180" w:line="240" w:lineRule="auto"/>
        <w:jc w:val="left"/>
        <w:rPr>
          <w:rFonts w:eastAsia="宋体"/>
          <w:b/>
          <w:kern w:val="0"/>
          <w:sz w:val="20"/>
          <w:szCs w:val="20"/>
          <w:vertAlign w:val="subscript"/>
          <w:lang w:val="en-GB" w:eastAsia="en-US"/>
        </w:rPr>
      </w:pPr>
      <w:r w:rsidRPr="00FB3549">
        <w:rPr>
          <w:rFonts w:eastAsia="宋体"/>
          <w:b/>
          <w:kern w:val="0"/>
          <w:sz w:val="20"/>
          <w:szCs w:val="20"/>
          <w:lang w:val="en-GB" w:eastAsia="en-US"/>
        </w:rPr>
        <w:t>Thresh</w:t>
      </w:r>
      <w:r w:rsidRPr="00FB3549">
        <w:rPr>
          <w:rFonts w:eastAsia="宋体"/>
          <w:b/>
          <w:kern w:val="0"/>
          <w:sz w:val="20"/>
          <w:szCs w:val="20"/>
          <w:vertAlign w:val="subscript"/>
          <w:lang w:val="en-GB" w:eastAsia="en-US"/>
        </w:rPr>
        <w:t>X, LowQ</w:t>
      </w:r>
    </w:p>
    <w:p w14:paraId="7644DB1E"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GB"/>
        </w:rPr>
        <w:t xml:space="preserve">This specifies the </w:t>
      </w:r>
      <w:r w:rsidRPr="00FB3549">
        <w:rPr>
          <w:rFonts w:eastAsia="宋体"/>
          <w:kern w:val="0"/>
          <w:sz w:val="20"/>
          <w:szCs w:val="20"/>
          <w:lang w:val="en-GB" w:eastAsia="en-US"/>
        </w:rPr>
        <w:t xml:space="preserve">Squal </w:t>
      </w:r>
      <w:r w:rsidRPr="00FB3549">
        <w:rPr>
          <w:rFonts w:eastAsia="宋体"/>
          <w:kern w:val="0"/>
          <w:sz w:val="20"/>
          <w:szCs w:val="20"/>
          <w:lang w:val="en-GB" w:eastAsia="en-GB"/>
        </w:rPr>
        <w:t xml:space="preserve">threshold </w:t>
      </w:r>
      <w:r w:rsidRPr="00FB3549">
        <w:rPr>
          <w:rFonts w:eastAsia="宋体"/>
          <w:kern w:val="0"/>
          <w:sz w:val="20"/>
          <w:szCs w:val="20"/>
          <w:lang w:val="en-GB" w:eastAsia="en-US"/>
        </w:rPr>
        <w:t xml:space="preserve">(in dB) </w:t>
      </w:r>
      <w:r w:rsidRPr="00FB3549">
        <w:rPr>
          <w:rFonts w:eastAsia="宋体"/>
          <w:kern w:val="0"/>
          <w:sz w:val="20"/>
          <w:szCs w:val="20"/>
          <w:lang w:val="en-GB" w:eastAsia="en-GB"/>
        </w:rPr>
        <w:t xml:space="preserve">used </w:t>
      </w:r>
      <w:r w:rsidRPr="00FB3549">
        <w:rPr>
          <w:rFonts w:eastAsia="宋体"/>
          <w:kern w:val="0"/>
          <w:sz w:val="20"/>
          <w:szCs w:val="20"/>
          <w:lang w:val="en-GB" w:eastAsia="en-US"/>
        </w:rPr>
        <w:t xml:space="preserve">by the UE when </w:t>
      </w:r>
      <w:r w:rsidRPr="00FB3549">
        <w:rPr>
          <w:rFonts w:eastAsia="宋体"/>
          <w:kern w:val="0"/>
          <w:sz w:val="20"/>
          <w:szCs w:val="20"/>
          <w:lang w:val="en-GB" w:eastAsia="en-GB"/>
        </w:rPr>
        <w:t>reselecti</w:t>
      </w:r>
      <w:r w:rsidRPr="00FB3549">
        <w:rPr>
          <w:rFonts w:eastAsia="宋体"/>
          <w:kern w:val="0"/>
          <w:sz w:val="20"/>
          <w:szCs w:val="20"/>
          <w:lang w:val="en-GB" w:eastAsia="en-US"/>
        </w:rPr>
        <w:t>ng</w:t>
      </w:r>
      <w:r w:rsidRPr="00FB3549">
        <w:rPr>
          <w:rFonts w:eastAsia="宋体"/>
          <w:kern w:val="0"/>
          <w:sz w:val="20"/>
          <w:szCs w:val="20"/>
          <w:lang w:val="en-GB" w:eastAsia="en-GB"/>
        </w:rPr>
        <w:t xml:space="preserve"> towards </w:t>
      </w:r>
      <w:r w:rsidRPr="00FB3549">
        <w:rPr>
          <w:rFonts w:eastAsia="宋体"/>
          <w:kern w:val="0"/>
          <w:sz w:val="20"/>
          <w:szCs w:val="20"/>
          <w:lang w:val="en-GB" w:eastAsia="en-US"/>
        </w:rPr>
        <w:t xml:space="preserve">a lower priority RAT/ </w:t>
      </w:r>
      <w:r w:rsidRPr="00FB3549">
        <w:rPr>
          <w:rFonts w:eastAsia="宋体"/>
          <w:kern w:val="0"/>
          <w:sz w:val="20"/>
          <w:szCs w:val="20"/>
          <w:lang w:val="en-GB" w:eastAsia="en-GB"/>
        </w:rPr>
        <w:t>frequency</w:t>
      </w:r>
      <w:r w:rsidRPr="00FB3549">
        <w:rPr>
          <w:rFonts w:eastAsia="宋体"/>
          <w:kern w:val="0"/>
          <w:sz w:val="20"/>
          <w:szCs w:val="20"/>
          <w:lang w:val="en-GB" w:eastAsia="en-US"/>
        </w:rPr>
        <w:t xml:space="preserve"> than the current serving</w:t>
      </w:r>
      <w:r w:rsidRPr="00FB3549">
        <w:rPr>
          <w:rFonts w:eastAsia="宋体"/>
          <w:kern w:val="0"/>
          <w:sz w:val="20"/>
          <w:szCs w:val="20"/>
          <w:lang w:val="en-GB" w:eastAsia="en-GB"/>
        </w:rPr>
        <w:t xml:space="preserve"> frequency. </w:t>
      </w:r>
      <w:r w:rsidRPr="00FB3549">
        <w:rPr>
          <w:rFonts w:eastAsia="宋体"/>
          <w:kern w:val="0"/>
          <w:sz w:val="20"/>
          <w:szCs w:val="20"/>
          <w:lang w:val="en-GB"/>
        </w:rPr>
        <w:t xml:space="preserve">Each frequency of NR and E-UTRAN </w:t>
      </w:r>
      <w:r w:rsidRPr="00FB3549">
        <w:rPr>
          <w:rFonts w:eastAsia="宋体"/>
          <w:kern w:val="0"/>
          <w:sz w:val="20"/>
          <w:szCs w:val="20"/>
          <w:lang w:val="en-GB" w:eastAsia="en-GB"/>
        </w:rPr>
        <w:t xml:space="preserve">might </w:t>
      </w:r>
      <w:r w:rsidRPr="00FB3549">
        <w:rPr>
          <w:rFonts w:eastAsia="宋体"/>
          <w:kern w:val="0"/>
          <w:sz w:val="20"/>
          <w:szCs w:val="20"/>
          <w:lang w:val="en-GB"/>
        </w:rPr>
        <w:t>have a specific threshold.</w:t>
      </w:r>
    </w:p>
    <w:p w14:paraId="4A970AA7" w14:textId="77777777" w:rsidR="00FB3549" w:rsidRPr="00FB3549" w:rsidRDefault="00FB3549" w:rsidP="00FB3549">
      <w:pPr>
        <w:widowControl/>
        <w:spacing w:after="180" w:line="240" w:lineRule="auto"/>
        <w:jc w:val="left"/>
        <w:rPr>
          <w:rFonts w:eastAsia="宋体"/>
          <w:b/>
          <w:kern w:val="0"/>
          <w:sz w:val="20"/>
          <w:szCs w:val="20"/>
          <w:vertAlign w:val="subscript"/>
          <w:lang w:val="en-GB" w:eastAsia="en-US"/>
        </w:rPr>
      </w:pPr>
      <w:r w:rsidRPr="00FB3549">
        <w:rPr>
          <w:rFonts w:eastAsia="宋体"/>
          <w:b/>
          <w:kern w:val="0"/>
          <w:sz w:val="20"/>
          <w:szCs w:val="20"/>
          <w:lang w:val="en-GB" w:eastAsia="en-US"/>
        </w:rPr>
        <w:t>Thresh</w:t>
      </w:r>
      <w:r w:rsidRPr="00FB3549">
        <w:rPr>
          <w:rFonts w:eastAsia="宋体"/>
          <w:b/>
          <w:kern w:val="0"/>
          <w:sz w:val="20"/>
          <w:szCs w:val="20"/>
          <w:vertAlign w:val="subscript"/>
          <w:lang w:val="en-GB" w:eastAsia="en-US"/>
        </w:rPr>
        <w:t>Serving, LowP</w:t>
      </w:r>
    </w:p>
    <w:p w14:paraId="1F809325"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 xml:space="preserve">This specifies the Srxlev threshold (in dB) used by the UE on the serving cell when reselecting </w:t>
      </w:r>
      <w:r w:rsidRPr="00FB3549">
        <w:rPr>
          <w:rFonts w:eastAsia="宋体"/>
          <w:kern w:val="0"/>
          <w:sz w:val="20"/>
          <w:szCs w:val="20"/>
          <w:lang w:val="en-GB"/>
        </w:rPr>
        <w:t xml:space="preserve">towards </w:t>
      </w:r>
      <w:r w:rsidRPr="00FB3549">
        <w:rPr>
          <w:rFonts w:eastAsia="宋体"/>
          <w:kern w:val="0"/>
          <w:sz w:val="20"/>
          <w:szCs w:val="20"/>
          <w:lang w:val="en-GB" w:eastAsia="en-US"/>
        </w:rPr>
        <w:t xml:space="preserve">a </w:t>
      </w:r>
      <w:r w:rsidRPr="00FB3549">
        <w:rPr>
          <w:rFonts w:eastAsia="宋体"/>
          <w:kern w:val="0"/>
          <w:sz w:val="20"/>
          <w:szCs w:val="20"/>
          <w:lang w:val="en-GB"/>
        </w:rPr>
        <w:t xml:space="preserve">lower </w:t>
      </w:r>
      <w:r w:rsidRPr="00FB3549">
        <w:rPr>
          <w:rFonts w:eastAsia="宋体"/>
          <w:kern w:val="0"/>
          <w:sz w:val="20"/>
          <w:szCs w:val="20"/>
          <w:lang w:val="en-GB" w:eastAsia="en-US"/>
        </w:rPr>
        <w:t>priority RAT/ frequency.</w:t>
      </w:r>
    </w:p>
    <w:p w14:paraId="2299AA31" w14:textId="77777777" w:rsidR="00FB3549" w:rsidRPr="00FB3549" w:rsidRDefault="00FB3549" w:rsidP="00FB3549">
      <w:pPr>
        <w:widowControl/>
        <w:spacing w:after="180" w:line="240" w:lineRule="auto"/>
        <w:jc w:val="left"/>
        <w:rPr>
          <w:rFonts w:eastAsia="宋体"/>
          <w:b/>
          <w:kern w:val="0"/>
          <w:sz w:val="20"/>
          <w:szCs w:val="20"/>
          <w:vertAlign w:val="subscript"/>
          <w:lang w:val="en-GB" w:eastAsia="en-US"/>
        </w:rPr>
      </w:pPr>
      <w:r w:rsidRPr="00FB3549">
        <w:rPr>
          <w:rFonts w:eastAsia="宋体"/>
          <w:b/>
          <w:kern w:val="0"/>
          <w:sz w:val="20"/>
          <w:szCs w:val="20"/>
          <w:lang w:val="en-GB" w:eastAsia="en-US"/>
        </w:rPr>
        <w:t>Thresh</w:t>
      </w:r>
      <w:r w:rsidRPr="00FB3549">
        <w:rPr>
          <w:rFonts w:eastAsia="宋体"/>
          <w:b/>
          <w:kern w:val="0"/>
          <w:sz w:val="20"/>
          <w:szCs w:val="20"/>
          <w:vertAlign w:val="subscript"/>
          <w:lang w:val="en-GB" w:eastAsia="en-US"/>
        </w:rPr>
        <w:t>Serving, LowQ</w:t>
      </w:r>
    </w:p>
    <w:p w14:paraId="7C22D2AB"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 xml:space="preserve">This specifies the Squal threshold (in dB) used by the UE on the serving cell when reselecting </w:t>
      </w:r>
      <w:r w:rsidRPr="00FB3549">
        <w:rPr>
          <w:rFonts w:eastAsia="宋体"/>
          <w:kern w:val="0"/>
          <w:sz w:val="20"/>
          <w:szCs w:val="20"/>
          <w:lang w:val="en-GB"/>
        </w:rPr>
        <w:t xml:space="preserve">towards </w:t>
      </w:r>
      <w:r w:rsidRPr="00FB3549">
        <w:rPr>
          <w:rFonts w:eastAsia="宋体"/>
          <w:kern w:val="0"/>
          <w:sz w:val="20"/>
          <w:szCs w:val="20"/>
          <w:lang w:val="en-GB" w:eastAsia="en-US"/>
        </w:rPr>
        <w:t xml:space="preserve">a </w:t>
      </w:r>
      <w:r w:rsidRPr="00FB3549">
        <w:rPr>
          <w:rFonts w:eastAsia="宋体"/>
          <w:kern w:val="0"/>
          <w:sz w:val="20"/>
          <w:szCs w:val="20"/>
          <w:lang w:val="en-GB"/>
        </w:rPr>
        <w:t xml:space="preserve">lower </w:t>
      </w:r>
      <w:r w:rsidRPr="00FB3549">
        <w:rPr>
          <w:rFonts w:eastAsia="宋体"/>
          <w:kern w:val="0"/>
          <w:sz w:val="20"/>
          <w:szCs w:val="20"/>
          <w:lang w:val="en-GB" w:eastAsia="en-US"/>
        </w:rPr>
        <w:t>priority RAT/ frequency.</w:t>
      </w:r>
    </w:p>
    <w:p w14:paraId="5EF8E527" w14:textId="77777777" w:rsidR="00FB3549" w:rsidRPr="00FB3549" w:rsidRDefault="00FB3549" w:rsidP="00FB3549">
      <w:pPr>
        <w:widowControl/>
        <w:spacing w:after="180" w:line="240" w:lineRule="auto"/>
        <w:jc w:val="left"/>
        <w:rPr>
          <w:rFonts w:eastAsia="宋体"/>
          <w:b/>
          <w:kern w:val="0"/>
          <w:sz w:val="20"/>
          <w:szCs w:val="20"/>
          <w:lang w:val="en-GB" w:eastAsia="en-US"/>
        </w:rPr>
      </w:pPr>
      <w:r w:rsidRPr="00FB3549">
        <w:rPr>
          <w:rFonts w:eastAsia="宋体"/>
          <w:b/>
          <w:kern w:val="0"/>
          <w:sz w:val="20"/>
          <w:szCs w:val="20"/>
          <w:lang w:val="en-GB" w:eastAsia="en-US"/>
        </w:rPr>
        <w:t>T</w:t>
      </w:r>
      <w:r w:rsidRPr="00FB3549">
        <w:rPr>
          <w:rFonts w:eastAsia="宋体"/>
          <w:b/>
          <w:kern w:val="0"/>
          <w:sz w:val="20"/>
          <w:szCs w:val="20"/>
          <w:vertAlign w:val="subscript"/>
          <w:lang w:val="en-GB" w:eastAsia="en-US"/>
        </w:rPr>
        <w:t>SearchDeltaP</w:t>
      </w:r>
    </w:p>
    <w:p w14:paraId="0D7BECE7"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This specifies the time period over which the Srxlev variation is evaluated for</w:t>
      </w:r>
      <w:r w:rsidRPr="00FB3549">
        <w:rPr>
          <w:rFonts w:eastAsia="宋体"/>
          <w:b/>
          <w:kern w:val="0"/>
          <w:sz w:val="20"/>
          <w:szCs w:val="20"/>
          <w:lang w:val="en-GB" w:eastAsia="en-US"/>
        </w:rPr>
        <w:t xml:space="preserve"> </w:t>
      </w:r>
      <w:r w:rsidRPr="00FB3549">
        <w:rPr>
          <w:rFonts w:eastAsia="宋体"/>
          <w:kern w:val="0"/>
          <w:sz w:val="20"/>
          <w:szCs w:val="20"/>
          <w:lang w:val="en-GB" w:eastAsia="en-US"/>
        </w:rPr>
        <w:t>relaxed measurement.</w:t>
      </w:r>
    </w:p>
    <w:p w14:paraId="663C0453" w14:textId="77777777" w:rsidR="00FB3549" w:rsidRPr="00FB3549" w:rsidRDefault="00FB3549" w:rsidP="00FB3549">
      <w:pPr>
        <w:widowControl/>
        <w:spacing w:after="0" w:line="240" w:lineRule="auto"/>
        <w:jc w:val="left"/>
        <w:rPr>
          <w:rFonts w:eastAsia="Malgun Gothic"/>
          <w:i/>
          <w:kern w:val="0"/>
          <w:sz w:val="20"/>
          <w:szCs w:val="20"/>
          <w:lang w:val="en-GB" w:eastAsia="en-US"/>
        </w:rPr>
      </w:pPr>
      <w:r w:rsidRPr="00FB3549">
        <w:rPr>
          <w:rFonts w:eastAsia="Malgun Gothic"/>
          <w:i/>
          <w:kern w:val="0"/>
          <w:sz w:val="20"/>
          <w:szCs w:val="20"/>
          <w:lang w:val="en-GB" w:eastAsia="en-US"/>
        </w:rPr>
        <w:br w:type="page"/>
      </w:r>
    </w:p>
    <w:p w14:paraId="277EDD03" w14:textId="77777777" w:rsidR="00FB3549" w:rsidRPr="00FB3549" w:rsidRDefault="00FB3549" w:rsidP="00FB3549">
      <w:pPr>
        <w:widowControl/>
        <w:spacing w:after="0" w:line="240" w:lineRule="auto"/>
        <w:jc w:val="left"/>
        <w:rPr>
          <w:rFonts w:eastAsia="Malgun Gothic"/>
          <w:i/>
          <w:kern w:val="0"/>
          <w:sz w:val="20"/>
          <w:szCs w:val="20"/>
          <w:lang w:val="en-GB" w:eastAsia="en-US"/>
        </w:rPr>
      </w:pPr>
    </w:p>
    <w:p w14:paraId="75D91581" w14:textId="77777777" w:rsidR="00FB3549" w:rsidRPr="00FB3549" w:rsidRDefault="00FB3549" w:rsidP="00FB3549">
      <w:pPr>
        <w:widowControl/>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ins w:id="91" w:author="Ericsson" w:date="2022-03-10T14:00:00Z"/>
          <w:rFonts w:eastAsia="Malgun Gothic"/>
          <w:i/>
          <w:kern w:val="0"/>
          <w:sz w:val="20"/>
          <w:szCs w:val="20"/>
          <w:lang w:val="en-GB" w:eastAsia="en-US"/>
        </w:rPr>
      </w:pPr>
      <w:ins w:id="92" w:author="Ericsson" w:date="2022-03-10T14:00:00Z">
        <w:r w:rsidRPr="00FB3549">
          <w:rPr>
            <w:rFonts w:eastAsia="宋体"/>
            <w:kern w:val="0"/>
            <w:sz w:val="20"/>
            <w:szCs w:val="20"/>
            <w:lang w:val="en-GB"/>
          </w:rPr>
          <w:t>,</w:t>
        </w:r>
      </w:ins>
      <w:del w:id="93" w:author="Ericsson" w:date="2022-03-10T14:00:00Z">
        <w:r w:rsidRPr="00FB3549">
          <w:rPr>
            <w:rFonts w:eastAsia="宋体"/>
            <w:kern w:val="0"/>
            <w:sz w:val="20"/>
            <w:szCs w:val="20"/>
            <w:lang w:val="en-GB"/>
          </w:rPr>
          <w:delText xml:space="preserve"> </w:delText>
        </w:r>
      </w:del>
      <w:ins w:id="94" w:author="Ericsson" w:date="2022-03-10T14:00:00Z">
        <w:r w:rsidRPr="00FB3549">
          <w:rPr>
            <w:rFonts w:eastAsia="Malgun Gothic"/>
            <w:i/>
            <w:kern w:val="0"/>
            <w:sz w:val="20"/>
            <w:szCs w:val="20"/>
            <w:lang w:val="en-GB" w:eastAsia="en-US"/>
          </w:rPr>
          <w:t>New Clause</w:t>
        </w:r>
      </w:ins>
    </w:p>
    <w:p w14:paraId="241AE7FB" w14:textId="77777777" w:rsidR="00FB3549" w:rsidRPr="00FB3549" w:rsidRDefault="00FB3549" w:rsidP="00FB3549">
      <w:pPr>
        <w:keepNext/>
        <w:keepLines/>
        <w:widowControl/>
        <w:numPr>
          <w:ilvl w:val="0"/>
          <w:numId w:val="24"/>
        </w:numPr>
        <w:spacing w:before="120" w:after="180" w:line="240" w:lineRule="auto"/>
        <w:ind w:left="1418" w:hanging="1418"/>
        <w:jc w:val="left"/>
        <w:outlineLvl w:val="3"/>
        <w:rPr>
          <w:ins w:id="95" w:author="Ericsson" w:date="2022-03-10T14:00:00Z"/>
          <w:rFonts w:ascii="Arial" w:eastAsia="宋体" w:hAnsi="Arial"/>
          <w:kern w:val="0"/>
          <w:sz w:val="24"/>
          <w:szCs w:val="20"/>
          <w:lang w:val="en-GB"/>
        </w:rPr>
      </w:pPr>
      <w:bookmarkStart w:id="96" w:name="_Toc20610847"/>
      <w:bookmarkStart w:id="97" w:name="_Toc46502329"/>
      <w:bookmarkStart w:id="98" w:name="_Toc76506097"/>
      <w:bookmarkStart w:id="99" w:name="_Toc52749306"/>
      <w:bookmarkStart w:id="100" w:name="_Toc37298567"/>
      <w:ins w:id="101" w:author="Ericsson" w:date="2022-03-10T14:00:00Z">
        <w:r w:rsidRPr="00FB3549">
          <w:rPr>
            <w:rFonts w:ascii="Arial" w:eastAsia="宋体" w:hAnsi="Arial"/>
            <w:kern w:val="0"/>
            <w:sz w:val="24"/>
            <w:szCs w:val="20"/>
            <w:lang w:val="en-GB" w:eastAsia="en-US"/>
          </w:rPr>
          <w:t>5.2.4.X</w:t>
        </w:r>
        <w:r w:rsidRPr="00FB3549">
          <w:rPr>
            <w:rFonts w:ascii="Arial" w:eastAsia="宋体" w:hAnsi="Arial"/>
            <w:kern w:val="0"/>
            <w:sz w:val="24"/>
            <w:szCs w:val="20"/>
            <w:lang w:val="en-GB" w:eastAsia="en-US"/>
          </w:rPr>
          <w:tab/>
        </w:r>
        <w:bookmarkEnd w:id="96"/>
        <w:r w:rsidRPr="00FB3549">
          <w:rPr>
            <w:rFonts w:ascii="Arial" w:eastAsia="宋体" w:hAnsi="Arial"/>
            <w:kern w:val="0"/>
            <w:sz w:val="24"/>
            <w:szCs w:val="20"/>
            <w:lang w:val="en-GB" w:eastAsia="en-US"/>
          </w:rPr>
          <w:t xml:space="preserve"> Re-selection priorities for slice-based </w:t>
        </w:r>
        <w:r w:rsidRPr="00FB3549">
          <w:rPr>
            <w:rFonts w:ascii="Arial" w:eastAsia="宋体" w:hAnsi="Arial"/>
            <w:kern w:val="0"/>
            <w:sz w:val="24"/>
            <w:szCs w:val="20"/>
            <w:lang w:val="en-GB"/>
          </w:rPr>
          <w:t>cell reselection</w:t>
        </w:r>
        <w:bookmarkEnd w:id="97"/>
        <w:bookmarkEnd w:id="98"/>
        <w:bookmarkEnd w:id="99"/>
        <w:bookmarkEnd w:id="100"/>
        <w:r w:rsidRPr="00FB3549">
          <w:rPr>
            <w:rFonts w:ascii="Arial" w:eastAsia="宋体" w:hAnsi="Arial"/>
            <w:kern w:val="0"/>
            <w:sz w:val="24"/>
            <w:szCs w:val="20"/>
            <w:lang w:val="en-GB"/>
          </w:rPr>
          <w:t xml:space="preserve"> </w:t>
        </w:r>
      </w:ins>
    </w:p>
    <w:p w14:paraId="3742543D" w14:textId="77777777" w:rsidR="00FB3549" w:rsidRPr="00FB3549" w:rsidRDefault="00FB3549" w:rsidP="00FB3549">
      <w:pPr>
        <w:widowControl/>
        <w:spacing w:after="180" w:line="240" w:lineRule="auto"/>
        <w:jc w:val="left"/>
        <w:rPr>
          <w:ins w:id="102" w:author="Ericsson" w:date="2022-03-10T14:00:00Z"/>
          <w:rFonts w:eastAsia="宋体"/>
          <w:kern w:val="0"/>
          <w:sz w:val="20"/>
          <w:szCs w:val="20"/>
          <w:lang w:val="en-GB"/>
        </w:rPr>
      </w:pPr>
      <w:ins w:id="103" w:author="Ericsson" w:date="2022-03-10T14:00:00Z">
        <w:r w:rsidRPr="00FB3549">
          <w:rPr>
            <w:rFonts w:eastAsia="宋体"/>
            <w:kern w:val="0"/>
            <w:sz w:val="20"/>
            <w:szCs w:val="20"/>
            <w:lang w:val="en-GB"/>
          </w:rPr>
          <w:t>The UE derives re-selection priorities for slice-based cell re-selection by using:</w:t>
        </w:r>
      </w:ins>
    </w:p>
    <w:p w14:paraId="06A669A7" w14:textId="1A86F904" w:rsidR="00FB3549" w:rsidRPr="00FB3549" w:rsidRDefault="005824B8" w:rsidP="005824B8">
      <w:pPr>
        <w:widowControl/>
        <w:numPr>
          <w:ilvl w:val="0"/>
          <w:numId w:val="33"/>
        </w:numPr>
        <w:spacing w:after="180" w:line="240" w:lineRule="auto"/>
        <w:jc w:val="left"/>
        <w:rPr>
          <w:ins w:id="104" w:author="Ericsson" w:date="2022-03-10T14:00:00Z"/>
          <w:rFonts w:eastAsia="宋体"/>
          <w:kern w:val="0"/>
          <w:sz w:val="20"/>
          <w:szCs w:val="20"/>
          <w:lang w:val="en-GB"/>
        </w:rPr>
      </w:pPr>
      <w:ins w:id="105" w:author="RAN2#117e" w:date="2022-04-25T21:17:00Z">
        <w:r w:rsidRPr="005824B8">
          <w:rPr>
            <w:rFonts w:eastAsia="宋体"/>
            <w:kern w:val="0"/>
            <w:sz w:val="20"/>
            <w:szCs w:val="20"/>
            <w:lang w:val="en-GB"/>
          </w:rPr>
          <w:t>NSAGs and their priorities</w:t>
        </w:r>
      </w:ins>
      <w:ins w:id="106" w:author="Ericsson" w:date="2022-03-10T14:00:00Z">
        <w:del w:id="107" w:author="RAN2#117e" w:date="2022-04-25T21:17:00Z">
          <w:r w:rsidR="00FB3549" w:rsidRPr="00FB3549" w:rsidDel="005824B8">
            <w:rPr>
              <w:rFonts w:eastAsia="宋体"/>
              <w:kern w:val="0"/>
              <w:sz w:val="20"/>
              <w:szCs w:val="20"/>
              <w:lang w:val="en-GB"/>
            </w:rPr>
            <w:delText>a list of prioritized slice groups</w:delText>
          </w:r>
        </w:del>
        <w:r w:rsidR="00FB3549" w:rsidRPr="00FB3549">
          <w:rPr>
            <w:rFonts w:eastAsia="宋体"/>
            <w:kern w:val="0"/>
            <w:sz w:val="20"/>
            <w:szCs w:val="20"/>
            <w:lang w:val="en-GB"/>
          </w:rPr>
          <w:t xml:space="preserve"> provided by NAS</w:t>
        </w:r>
        <w:del w:id="108" w:author="RAN2#117e" w:date="2022-04-25T21:17:00Z">
          <w:r w:rsidR="00FB3549" w:rsidRPr="00FB3549" w:rsidDel="005824B8">
            <w:rPr>
              <w:rFonts w:eastAsia="宋体"/>
              <w:kern w:val="0"/>
              <w:sz w:val="20"/>
              <w:szCs w:val="20"/>
              <w:lang w:val="en-GB"/>
            </w:rPr>
            <w:delText xml:space="preserve"> in priority order</w:delText>
          </w:r>
        </w:del>
        <w:r w:rsidR="00FB3549" w:rsidRPr="00FB3549">
          <w:rPr>
            <w:rFonts w:eastAsia="宋体"/>
            <w:kern w:val="0"/>
            <w:sz w:val="20"/>
            <w:szCs w:val="20"/>
            <w:lang w:val="en-GB"/>
          </w:rPr>
          <w:t xml:space="preserve">, </w:t>
        </w:r>
      </w:ins>
    </w:p>
    <w:p w14:paraId="392FD5B4" w14:textId="77777777" w:rsidR="00FB3549" w:rsidRPr="00FB3549" w:rsidRDefault="00FB3549" w:rsidP="00FB3549">
      <w:pPr>
        <w:keepLines/>
        <w:widowControl/>
        <w:spacing w:after="180" w:line="240" w:lineRule="auto"/>
        <w:ind w:left="1135" w:hanging="851"/>
        <w:jc w:val="left"/>
        <w:rPr>
          <w:ins w:id="109" w:author="Ericsson" w:date="2022-03-10T14:00:00Z"/>
          <w:rFonts w:eastAsia="宋体"/>
          <w:color w:val="FF0000"/>
          <w:kern w:val="0"/>
          <w:sz w:val="20"/>
          <w:szCs w:val="20"/>
          <w:lang w:val="en-GB"/>
        </w:rPr>
      </w:pPr>
      <w:ins w:id="110" w:author="Ericsson" w:date="2022-03-10T14:00:00Z">
        <w:r w:rsidRPr="00FB3549">
          <w:rPr>
            <w:rFonts w:eastAsia="宋体"/>
            <w:color w:val="FF0000"/>
            <w:kern w:val="0"/>
            <w:sz w:val="20"/>
            <w:szCs w:val="20"/>
            <w:lang w:val="en-GB"/>
          </w:rPr>
          <w:t>Editor’s note: Details to be confirmed with SA2/CT1.</w:t>
        </w:r>
      </w:ins>
    </w:p>
    <w:p w14:paraId="7B263068" w14:textId="77777777" w:rsidR="00FB3549" w:rsidRPr="00FB3549" w:rsidRDefault="00FB3549" w:rsidP="00FB3549">
      <w:pPr>
        <w:widowControl/>
        <w:numPr>
          <w:ilvl w:val="0"/>
          <w:numId w:val="33"/>
        </w:numPr>
        <w:spacing w:after="180" w:line="240" w:lineRule="auto"/>
        <w:jc w:val="left"/>
        <w:rPr>
          <w:ins w:id="111" w:author="Ericsson" w:date="2022-03-10T14:00:00Z"/>
          <w:rFonts w:eastAsia="宋体"/>
          <w:kern w:val="0"/>
          <w:sz w:val="20"/>
          <w:szCs w:val="20"/>
          <w:lang w:val="en-GB"/>
        </w:rPr>
      </w:pPr>
      <w:ins w:id="112" w:author="Ericsson" w:date="2022-03-10T14:00:00Z">
        <w:r w:rsidRPr="00FB3549">
          <w:rPr>
            <w:rFonts w:eastAsia="宋体"/>
            <w:i/>
            <w:iCs/>
            <w:kern w:val="0"/>
            <w:sz w:val="20"/>
            <w:szCs w:val="20"/>
            <w:lang w:val="en-GB"/>
          </w:rPr>
          <w:t>sliceInformation</w:t>
        </w:r>
        <w:r w:rsidRPr="00FB3549">
          <w:rPr>
            <w:rFonts w:eastAsia="宋体"/>
            <w:kern w:val="0"/>
            <w:sz w:val="20"/>
            <w:szCs w:val="20"/>
            <w:lang w:val="en-GB"/>
          </w:rPr>
          <w:t xml:space="preserve"> per frequency with </w:t>
        </w:r>
        <w:r w:rsidRPr="00FB3549">
          <w:rPr>
            <w:rFonts w:eastAsia="宋体"/>
            <w:i/>
            <w:iCs/>
            <w:kern w:val="0"/>
            <w:sz w:val="20"/>
            <w:szCs w:val="20"/>
            <w:lang w:val="en-GB" w:eastAsia="en-US"/>
          </w:rPr>
          <w:t>sliceSpecific</w:t>
        </w:r>
        <w:r w:rsidRPr="00FB3549">
          <w:rPr>
            <w:rFonts w:eastAsia="宋体"/>
            <w:i/>
            <w:iCs/>
            <w:kern w:val="0"/>
            <w:sz w:val="20"/>
            <w:szCs w:val="20"/>
            <w:lang w:val="en-GB"/>
          </w:rPr>
          <w:t>CellReselectionPriority</w:t>
        </w:r>
        <w:r w:rsidRPr="00FB3549" w:rsidDel="0025740A">
          <w:rPr>
            <w:rFonts w:eastAsia="宋体"/>
            <w:i/>
            <w:iCs/>
            <w:kern w:val="0"/>
            <w:sz w:val="20"/>
            <w:szCs w:val="20"/>
            <w:lang w:val="en-GB"/>
          </w:rPr>
          <w:t xml:space="preserve"> </w:t>
        </w:r>
        <w:r w:rsidRPr="00FB3549">
          <w:rPr>
            <w:rFonts w:eastAsia="宋体"/>
            <w:kern w:val="0"/>
            <w:sz w:val="20"/>
            <w:szCs w:val="20"/>
            <w:lang w:val="en-GB"/>
          </w:rPr>
          <w:t>per slice group, if provided system information and/or dedicated signalling,</w:t>
        </w:r>
      </w:ins>
    </w:p>
    <w:p w14:paraId="031BF3B5" w14:textId="77777777" w:rsidR="00FB3549" w:rsidRPr="00FB3549" w:rsidRDefault="00FB3549" w:rsidP="00FB3549">
      <w:pPr>
        <w:widowControl/>
        <w:numPr>
          <w:ilvl w:val="0"/>
          <w:numId w:val="33"/>
        </w:numPr>
        <w:spacing w:after="180" w:line="240" w:lineRule="auto"/>
        <w:jc w:val="left"/>
        <w:rPr>
          <w:ins w:id="113" w:author="Ericsson" w:date="2022-03-10T14:00:00Z"/>
          <w:rFonts w:eastAsia="宋体"/>
          <w:kern w:val="0"/>
          <w:sz w:val="20"/>
          <w:szCs w:val="20"/>
          <w:lang w:val="en-GB"/>
        </w:rPr>
      </w:pPr>
      <w:ins w:id="114" w:author="Ericsson" w:date="2022-03-10T14:00:00Z">
        <w:r w:rsidRPr="00FB3549">
          <w:rPr>
            <w:rFonts w:eastAsia="宋体"/>
            <w:i/>
            <w:iCs/>
            <w:kern w:val="0"/>
            <w:sz w:val="20"/>
            <w:szCs w:val="20"/>
            <w:lang w:val="en-GB"/>
          </w:rPr>
          <w:t>cellReselectionPriority</w:t>
        </w:r>
        <w:r w:rsidRPr="00FB3549">
          <w:rPr>
            <w:rFonts w:eastAsia="宋体"/>
            <w:kern w:val="0"/>
            <w:sz w:val="20"/>
            <w:szCs w:val="20"/>
            <w:lang w:val="en-GB"/>
          </w:rPr>
          <w:t xml:space="preserve"> per frequency provided in system information and/or dedicated signalling.</w:t>
        </w:r>
      </w:ins>
    </w:p>
    <w:p w14:paraId="626105D9" w14:textId="77777777" w:rsidR="00FB3549" w:rsidRPr="00FB3549" w:rsidRDefault="00FB3549" w:rsidP="00FB3549">
      <w:pPr>
        <w:widowControl/>
        <w:spacing w:after="180" w:line="240" w:lineRule="auto"/>
        <w:jc w:val="left"/>
        <w:rPr>
          <w:ins w:id="115" w:author="Ericsson" w:date="2022-03-10T14:00:00Z"/>
          <w:rFonts w:eastAsia="宋体"/>
          <w:kern w:val="0"/>
          <w:sz w:val="20"/>
          <w:szCs w:val="20"/>
          <w:lang w:val="en-GB" w:eastAsia="en-US"/>
        </w:rPr>
      </w:pPr>
      <w:ins w:id="116" w:author="Ericsson" w:date="2022-03-10T14:00:00Z">
        <w:r w:rsidRPr="00FB3549">
          <w:rPr>
            <w:rFonts w:eastAsia="宋体"/>
            <w:kern w:val="0"/>
            <w:sz w:val="20"/>
            <w:szCs w:val="20"/>
            <w:lang w:val="en-GB" w:eastAsia="en-US"/>
          </w:rPr>
          <w:t xml:space="preserve">The UE considers an NR frequency to support a slice group if </w:t>
        </w:r>
      </w:ins>
    </w:p>
    <w:p w14:paraId="3F2A3E49" w14:textId="77777777" w:rsidR="00FB3549" w:rsidRPr="00FB3549" w:rsidRDefault="00FB3549" w:rsidP="00FB3549">
      <w:pPr>
        <w:widowControl/>
        <w:numPr>
          <w:ilvl w:val="0"/>
          <w:numId w:val="33"/>
        </w:numPr>
        <w:spacing w:after="180" w:line="240" w:lineRule="auto"/>
        <w:jc w:val="left"/>
        <w:rPr>
          <w:ins w:id="117" w:author="Ericsson" w:date="2022-03-10T14:00:00Z"/>
          <w:rFonts w:eastAsia="宋体"/>
          <w:kern w:val="0"/>
          <w:sz w:val="20"/>
          <w:szCs w:val="20"/>
          <w:lang w:val="en-GB" w:eastAsia="en-US"/>
        </w:rPr>
      </w:pPr>
      <w:ins w:id="118" w:author="Ericsson" w:date="2022-03-10T14:00:00Z">
        <w:r w:rsidRPr="00FB3549">
          <w:rPr>
            <w:rFonts w:eastAsia="宋体"/>
            <w:kern w:val="0"/>
            <w:sz w:val="20"/>
            <w:szCs w:val="20"/>
            <w:lang w:val="en-GB"/>
          </w:rPr>
          <w:t>the</w:t>
        </w:r>
        <w:r w:rsidRPr="00FB3549">
          <w:rPr>
            <w:rFonts w:eastAsia="宋体"/>
            <w:i/>
            <w:iCs/>
            <w:kern w:val="0"/>
            <w:sz w:val="20"/>
            <w:szCs w:val="20"/>
            <w:lang w:val="en-GB"/>
          </w:rPr>
          <w:t xml:space="preserve"> NR frequency </w:t>
        </w:r>
        <w:r w:rsidRPr="00FB3549">
          <w:rPr>
            <w:rFonts w:eastAsia="宋体"/>
            <w:kern w:val="0"/>
            <w:sz w:val="20"/>
            <w:szCs w:val="20"/>
            <w:lang w:val="en-GB"/>
          </w:rPr>
          <w:t>is included in</w:t>
        </w:r>
        <w:r w:rsidRPr="00FB3549">
          <w:rPr>
            <w:rFonts w:eastAsia="宋体"/>
            <w:i/>
            <w:iCs/>
            <w:kern w:val="0"/>
            <w:sz w:val="20"/>
            <w:szCs w:val="20"/>
            <w:lang w:val="en-GB"/>
          </w:rPr>
          <w:t xml:space="preserve"> sliceInformation</w:t>
        </w:r>
        <w:r w:rsidRPr="00FB3549">
          <w:rPr>
            <w:rFonts w:eastAsia="宋体"/>
            <w:kern w:val="0"/>
            <w:sz w:val="20"/>
            <w:szCs w:val="20"/>
            <w:lang w:val="en-GB"/>
          </w:rPr>
          <w:t xml:space="preserve"> and indicates support for the slice group.</w:t>
        </w:r>
      </w:ins>
    </w:p>
    <w:p w14:paraId="52A448F1" w14:textId="77777777" w:rsidR="00FB3549" w:rsidRPr="00FB3549" w:rsidRDefault="00FB3549" w:rsidP="00FB3549">
      <w:pPr>
        <w:widowControl/>
        <w:spacing w:after="180" w:line="240" w:lineRule="auto"/>
        <w:jc w:val="left"/>
        <w:rPr>
          <w:ins w:id="119" w:author="Ericsson" w:date="2022-03-10T14:00:00Z"/>
          <w:rFonts w:eastAsia="宋体"/>
          <w:kern w:val="0"/>
          <w:sz w:val="20"/>
          <w:szCs w:val="20"/>
          <w:lang w:val="en-GB" w:eastAsia="en-US"/>
        </w:rPr>
      </w:pPr>
      <w:ins w:id="120" w:author="Ericsson" w:date="2022-03-10T14:00:00Z">
        <w:r w:rsidRPr="00FB3549">
          <w:rPr>
            <w:rFonts w:eastAsia="宋体"/>
            <w:kern w:val="0"/>
            <w:sz w:val="20"/>
            <w:szCs w:val="20"/>
            <w:lang w:val="en-GB" w:eastAsia="en-US"/>
          </w:rPr>
          <w:t xml:space="preserve">The UE considers a cell on an NR frequency to support a slice group if </w:t>
        </w:r>
      </w:ins>
    </w:p>
    <w:p w14:paraId="038F17E7" w14:textId="77777777" w:rsidR="00FB3549" w:rsidRPr="00FB3549" w:rsidRDefault="00FB3549" w:rsidP="00FB3549">
      <w:pPr>
        <w:widowControl/>
        <w:spacing w:after="180" w:line="240" w:lineRule="auto"/>
        <w:ind w:left="568" w:hanging="284"/>
        <w:jc w:val="left"/>
        <w:rPr>
          <w:ins w:id="121" w:author="Ericsson" w:date="2022-03-10T14:00:00Z"/>
          <w:rFonts w:eastAsia="宋体"/>
          <w:kern w:val="0"/>
          <w:sz w:val="20"/>
          <w:szCs w:val="20"/>
          <w:lang w:val="en-GB" w:eastAsia="en-US"/>
        </w:rPr>
      </w:pPr>
      <w:ins w:id="122" w:author="Ericsson" w:date="2022-03-10T14:00:00Z">
        <w:r w:rsidRPr="00FB3549">
          <w:rPr>
            <w:rFonts w:eastAsia="宋体"/>
            <w:i/>
            <w:iCs/>
            <w:kern w:val="0"/>
            <w:sz w:val="20"/>
            <w:szCs w:val="20"/>
            <w:lang w:val="en-GB"/>
          </w:rPr>
          <w:t>-</w:t>
        </w:r>
        <w:r w:rsidRPr="00FB3549">
          <w:rPr>
            <w:rFonts w:eastAsia="宋体"/>
            <w:i/>
            <w:iCs/>
            <w:kern w:val="0"/>
            <w:sz w:val="20"/>
            <w:szCs w:val="20"/>
            <w:lang w:val="en-GB"/>
          </w:rPr>
          <w:tab/>
        </w:r>
        <w:r w:rsidRPr="00FB3549">
          <w:rPr>
            <w:rFonts w:eastAsia="宋体"/>
            <w:kern w:val="0"/>
            <w:sz w:val="20"/>
            <w:szCs w:val="20"/>
            <w:lang w:val="en-GB"/>
          </w:rPr>
          <w:t>the</w:t>
        </w:r>
        <w:r w:rsidRPr="00FB3549">
          <w:rPr>
            <w:rFonts w:eastAsia="宋体"/>
            <w:i/>
            <w:iCs/>
            <w:kern w:val="0"/>
            <w:sz w:val="20"/>
            <w:szCs w:val="20"/>
            <w:lang w:val="en-GB"/>
          </w:rPr>
          <w:t xml:space="preserve"> NR frequency</w:t>
        </w:r>
        <w:r w:rsidRPr="00FB3549">
          <w:rPr>
            <w:rFonts w:eastAsia="宋体"/>
            <w:kern w:val="0"/>
            <w:sz w:val="20"/>
            <w:szCs w:val="20"/>
            <w:lang w:val="en-GB"/>
          </w:rPr>
          <w:t xml:space="preserve"> is included in </w:t>
        </w:r>
        <w:r w:rsidRPr="00FB3549">
          <w:rPr>
            <w:rFonts w:eastAsia="宋体"/>
            <w:i/>
            <w:iCs/>
            <w:kern w:val="0"/>
            <w:sz w:val="20"/>
            <w:szCs w:val="20"/>
            <w:lang w:val="en-GB"/>
          </w:rPr>
          <w:t>sliceInformation</w:t>
        </w:r>
        <w:r w:rsidRPr="00FB3549">
          <w:rPr>
            <w:rFonts w:eastAsia="宋体"/>
            <w:kern w:val="0"/>
            <w:sz w:val="20"/>
            <w:szCs w:val="20"/>
            <w:lang w:val="en-GB"/>
          </w:rPr>
          <w:t xml:space="preserve"> and supports the said</w:t>
        </w:r>
        <w:r w:rsidRPr="00FB3549">
          <w:rPr>
            <w:rFonts w:eastAsia="宋体"/>
            <w:i/>
            <w:iCs/>
            <w:kern w:val="0"/>
            <w:sz w:val="20"/>
            <w:szCs w:val="20"/>
            <w:lang w:val="en-GB"/>
          </w:rPr>
          <w:t xml:space="preserve"> slice group</w:t>
        </w:r>
        <w:r w:rsidRPr="00FB3549">
          <w:rPr>
            <w:rFonts w:eastAsia="宋体"/>
            <w:kern w:val="0"/>
            <w:sz w:val="20"/>
            <w:szCs w:val="20"/>
            <w:lang w:val="en-GB"/>
          </w:rPr>
          <w:t>; and</w:t>
        </w:r>
      </w:ins>
    </w:p>
    <w:p w14:paraId="23949DEF" w14:textId="77777777" w:rsidR="00FB3549" w:rsidRPr="00FB3549" w:rsidRDefault="00FB3549" w:rsidP="00FB3549">
      <w:pPr>
        <w:widowControl/>
        <w:spacing w:after="180" w:line="240" w:lineRule="auto"/>
        <w:ind w:left="568" w:hanging="284"/>
        <w:jc w:val="left"/>
        <w:rPr>
          <w:ins w:id="123" w:author="Ericsson" w:date="2022-03-10T14:00:00Z"/>
          <w:rFonts w:eastAsia="宋体"/>
          <w:kern w:val="0"/>
          <w:sz w:val="20"/>
          <w:szCs w:val="20"/>
          <w:lang w:val="en-GB" w:eastAsia="en-US"/>
        </w:rPr>
      </w:pPr>
      <w:ins w:id="124" w:author="Ericsson" w:date="2022-03-10T14:00:00Z">
        <w:r w:rsidRPr="00FB3549">
          <w:rPr>
            <w:rFonts w:eastAsia="宋体"/>
            <w:kern w:val="0"/>
            <w:sz w:val="20"/>
            <w:szCs w:val="20"/>
            <w:lang w:val="en-GB"/>
          </w:rPr>
          <w:t>-</w:t>
        </w:r>
        <w:r w:rsidRPr="00FB3549">
          <w:rPr>
            <w:rFonts w:eastAsia="宋体"/>
            <w:kern w:val="0"/>
            <w:sz w:val="20"/>
            <w:szCs w:val="20"/>
            <w:lang w:val="en-GB"/>
          </w:rPr>
          <w:tab/>
          <w:t xml:space="preserve">the cell is either listed in the </w:t>
        </w:r>
        <w:r w:rsidRPr="00FB3549">
          <w:rPr>
            <w:rFonts w:eastAsia="宋体"/>
            <w:i/>
            <w:iCs/>
            <w:kern w:val="0"/>
            <w:sz w:val="20"/>
            <w:szCs w:val="20"/>
            <w:lang w:val="en-GB"/>
          </w:rPr>
          <w:t>sliceAllowCellListNR</w:t>
        </w:r>
        <w:r w:rsidRPr="00FB3549" w:rsidDel="0025740A">
          <w:rPr>
            <w:rFonts w:eastAsia="宋体"/>
            <w:i/>
            <w:iCs/>
            <w:kern w:val="0"/>
            <w:sz w:val="20"/>
            <w:szCs w:val="20"/>
            <w:lang w:val="en-GB"/>
          </w:rPr>
          <w:t xml:space="preserve"> </w:t>
        </w:r>
        <w:r w:rsidRPr="00FB3549">
          <w:rPr>
            <w:rFonts w:eastAsia="宋体"/>
            <w:kern w:val="0"/>
            <w:sz w:val="20"/>
            <w:szCs w:val="20"/>
            <w:lang w:val="en-GB"/>
          </w:rPr>
          <w:t>(if provided in system information of the serving cell and/or dedicated signalling); or</w:t>
        </w:r>
      </w:ins>
    </w:p>
    <w:p w14:paraId="177BA953" w14:textId="77777777" w:rsidR="00FB3549" w:rsidRPr="00FB3549" w:rsidRDefault="00FB3549" w:rsidP="00FB3549">
      <w:pPr>
        <w:widowControl/>
        <w:spacing w:after="180" w:line="240" w:lineRule="auto"/>
        <w:ind w:left="568" w:hanging="284"/>
        <w:jc w:val="left"/>
        <w:rPr>
          <w:ins w:id="125" w:author="Ericsson" w:date="2022-03-10T14:00:00Z"/>
          <w:rFonts w:eastAsia="宋体"/>
          <w:kern w:val="0"/>
          <w:sz w:val="20"/>
          <w:szCs w:val="20"/>
          <w:lang w:val="en-GB" w:eastAsia="en-US"/>
        </w:rPr>
      </w:pPr>
      <w:ins w:id="126" w:author="Ericsson" w:date="2022-03-10T14:00:00Z">
        <w:r w:rsidRPr="00FB3549">
          <w:rPr>
            <w:rFonts w:eastAsia="宋体"/>
            <w:kern w:val="0"/>
            <w:sz w:val="20"/>
            <w:szCs w:val="20"/>
            <w:lang w:val="en-GB"/>
          </w:rPr>
          <w:t>-</w:t>
        </w:r>
        <w:r w:rsidRPr="00FB3549">
          <w:rPr>
            <w:rFonts w:eastAsia="宋体"/>
            <w:kern w:val="0"/>
            <w:sz w:val="20"/>
            <w:szCs w:val="20"/>
            <w:lang w:val="en-GB"/>
          </w:rPr>
          <w:tab/>
          <w:t xml:space="preserve">the cell is not listed in the </w:t>
        </w:r>
        <w:r w:rsidRPr="00FB3549">
          <w:rPr>
            <w:rFonts w:eastAsia="宋体"/>
            <w:i/>
            <w:iCs/>
            <w:kern w:val="0"/>
            <w:sz w:val="20"/>
            <w:szCs w:val="20"/>
            <w:lang w:val="en-GB"/>
          </w:rPr>
          <w:t>sliceExcludeCellListNR</w:t>
        </w:r>
        <w:r w:rsidRPr="00FB3549">
          <w:rPr>
            <w:rFonts w:eastAsia="宋体"/>
            <w:kern w:val="0"/>
            <w:sz w:val="20"/>
            <w:szCs w:val="20"/>
            <w:lang w:val="en-GB"/>
          </w:rPr>
          <w:t xml:space="preserve"> (if provided in system information of the serving cell and/or dedicated signalling).</w:t>
        </w:r>
      </w:ins>
    </w:p>
    <w:p w14:paraId="7E1BA446" w14:textId="77777777" w:rsidR="00FB3549" w:rsidRPr="00FB3549" w:rsidRDefault="00FB3549" w:rsidP="00FB3549">
      <w:pPr>
        <w:keepLines/>
        <w:widowControl/>
        <w:spacing w:after="180" w:line="240" w:lineRule="auto"/>
        <w:ind w:left="1135" w:hanging="851"/>
        <w:jc w:val="left"/>
        <w:rPr>
          <w:ins w:id="127" w:author="Ericsson" w:date="2022-03-10T14:00:00Z"/>
          <w:rFonts w:eastAsia="宋体"/>
          <w:color w:val="FF0000"/>
          <w:kern w:val="0"/>
          <w:sz w:val="20"/>
          <w:szCs w:val="20"/>
          <w:lang w:val="en-GB" w:eastAsia="en-US"/>
        </w:rPr>
      </w:pPr>
      <w:ins w:id="128" w:author="Ericsson" w:date="2022-03-10T14:00:00Z">
        <w:r w:rsidRPr="00FB3549">
          <w:rPr>
            <w:rFonts w:eastAsia="宋体"/>
            <w:color w:val="FF0000"/>
            <w:kern w:val="0"/>
            <w:sz w:val="20"/>
            <w:szCs w:val="20"/>
            <w:lang w:val="en-GB" w:eastAsia="en-US"/>
          </w:rPr>
          <w:t>Editor's Note: Text above need to be aligned with field names and ASN.1 structure in TS 38.331.</w:t>
        </w:r>
      </w:ins>
    </w:p>
    <w:p w14:paraId="057A0A71" w14:textId="77777777" w:rsidR="00FB3549" w:rsidRPr="00FB3549" w:rsidRDefault="00FB3549" w:rsidP="00FB3549">
      <w:pPr>
        <w:widowControl/>
        <w:spacing w:after="180" w:line="240" w:lineRule="auto"/>
        <w:jc w:val="left"/>
        <w:rPr>
          <w:ins w:id="129" w:author="Ericsson" w:date="2022-03-10T14:00:00Z"/>
          <w:rFonts w:eastAsia="宋体"/>
          <w:kern w:val="0"/>
          <w:sz w:val="20"/>
          <w:szCs w:val="20"/>
          <w:lang w:val="en-GB" w:eastAsia="en-US"/>
        </w:rPr>
      </w:pPr>
      <w:ins w:id="130" w:author="Ericsson" w:date="2022-03-10T14:00:00Z">
        <w:r w:rsidRPr="00FB3549">
          <w:rPr>
            <w:rFonts w:eastAsia="宋体"/>
            <w:kern w:val="0"/>
            <w:sz w:val="20"/>
            <w:szCs w:val="20"/>
            <w:lang w:val="en-GB" w:eastAsia="en-US"/>
          </w:rPr>
          <w:t xml:space="preserve">The UE shall </w:t>
        </w:r>
        <w:r w:rsidRPr="00FB3549">
          <w:rPr>
            <w:rFonts w:eastAsia="宋体"/>
            <w:kern w:val="0"/>
            <w:sz w:val="20"/>
            <w:szCs w:val="20"/>
            <w:lang w:val="en-GB"/>
          </w:rPr>
          <w:t xml:space="preserve">derive re-selection priorities for slice-based cell re-selection </w:t>
        </w:r>
        <w:r w:rsidRPr="00FB3549">
          <w:rPr>
            <w:rFonts w:eastAsia="宋体"/>
            <w:kern w:val="0"/>
            <w:sz w:val="20"/>
            <w:szCs w:val="20"/>
            <w:lang w:val="en-GB" w:eastAsia="en-US"/>
          </w:rPr>
          <w:t>according to the following rules:</w:t>
        </w:r>
      </w:ins>
    </w:p>
    <w:p w14:paraId="35EF5204" w14:textId="4D0E78F8" w:rsidR="00FB3549" w:rsidRPr="00FB3549" w:rsidRDefault="00FB3549" w:rsidP="00FB3549">
      <w:pPr>
        <w:widowControl/>
        <w:numPr>
          <w:ilvl w:val="0"/>
          <w:numId w:val="33"/>
        </w:numPr>
        <w:spacing w:after="180" w:line="240" w:lineRule="auto"/>
        <w:jc w:val="left"/>
        <w:rPr>
          <w:ins w:id="131" w:author="Ericsson" w:date="2022-03-10T14:00:00Z"/>
          <w:rFonts w:eastAsia="宋体"/>
          <w:kern w:val="0"/>
          <w:sz w:val="20"/>
          <w:szCs w:val="20"/>
          <w:lang w:val="en-GB"/>
        </w:rPr>
      </w:pPr>
      <w:ins w:id="132" w:author="Ericsson" w:date="2022-03-10T14:00:00Z">
        <w:r w:rsidRPr="00FB3549">
          <w:rPr>
            <w:rFonts w:eastAsia="宋体"/>
            <w:kern w:val="0"/>
            <w:sz w:val="20"/>
            <w:szCs w:val="20"/>
            <w:lang w:val="en-GB" w:eastAsia="en-US"/>
          </w:rPr>
          <w:t xml:space="preserve">Frequencies that support at least one prioritized </w:t>
        </w:r>
      </w:ins>
      <w:ins w:id="133" w:author="RAN2#117e" w:date="2022-04-25T21:17:00Z">
        <w:r w:rsidR="005824B8">
          <w:rPr>
            <w:rFonts w:eastAsia="宋体"/>
            <w:kern w:val="0"/>
            <w:sz w:val="20"/>
            <w:szCs w:val="20"/>
            <w:lang w:val="en-GB" w:eastAsia="en-US"/>
          </w:rPr>
          <w:t>NSAG</w:t>
        </w:r>
      </w:ins>
      <w:ins w:id="134" w:author="Ericsson" w:date="2022-03-10T14:00:00Z">
        <w:del w:id="135" w:author="RAN2#117e" w:date="2022-04-25T21:17:00Z">
          <w:r w:rsidRPr="00FB3549" w:rsidDel="005824B8">
            <w:rPr>
              <w:rFonts w:eastAsia="宋体"/>
              <w:kern w:val="0"/>
              <w:sz w:val="20"/>
              <w:szCs w:val="20"/>
              <w:lang w:val="en-GB" w:eastAsia="en-US"/>
            </w:rPr>
            <w:delText>slice group</w:delText>
          </w:r>
        </w:del>
        <w:r w:rsidRPr="00FB3549">
          <w:rPr>
            <w:rFonts w:eastAsia="宋体"/>
            <w:kern w:val="0"/>
            <w:sz w:val="20"/>
            <w:szCs w:val="20"/>
            <w:lang w:val="en-GB" w:eastAsia="en-US"/>
          </w:rPr>
          <w:t xml:space="preserve"> received from NAS have higher re-selection priority than frequencies that support no prioritized slice groups.</w:t>
        </w:r>
      </w:ins>
    </w:p>
    <w:p w14:paraId="392A2970" w14:textId="040BD2FF" w:rsidR="00FB3549" w:rsidRPr="00FB3549" w:rsidRDefault="00FB3549" w:rsidP="00FB3549">
      <w:pPr>
        <w:widowControl/>
        <w:numPr>
          <w:ilvl w:val="0"/>
          <w:numId w:val="33"/>
        </w:numPr>
        <w:spacing w:after="180" w:line="240" w:lineRule="auto"/>
        <w:jc w:val="left"/>
        <w:rPr>
          <w:ins w:id="136" w:author="Ericsson" w:date="2022-03-10T14:00:00Z"/>
          <w:rFonts w:eastAsia="宋体"/>
          <w:kern w:val="0"/>
          <w:sz w:val="20"/>
          <w:szCs w:val="20"/>
          <w:lang w:val="en-GB"/>
        </w:rPr>
      </w:pPr>
      <w:ins w:id="137" w:author="Ericsson" w:date="2022-03-10T14:00:00Z">
        <w:r w:rsidRPr="00FB3549">
          <w:rPr>
            <w:rFonts w:eastAsia="宋体"/>
            <w:kern w:val="0"/>
            <w:sz w:val="20"/>
            <w:szCs w:val="20"/>
            <w:lang w:val="en-GB" w:eastAsia="en-US"/>
          </w:rPr>
          <w:t xml:space="preserve">Frequencies that support at least one slice group are prioritised in the order of the NAS-provided priority for the highest prioritised </w:t>
        </w:r>
        <w:del w:id="138" w:author="RAN2#117e" w:date="2022-04-25T21:18:00Z">
          <w:r w:rsidRPr="00FB3549" w:rsidDel="005824B8">
            <w:rPr>
              <w:rFonts w:eastAsia="宋体"/>
              <w:kern w:val="0"/>
              <w:sz w:val="20"/>
              <w:szCs w:val="20"/>
              <w:lang w:val="en-GB" w:eastAsia="en-US"/>
            </w:rPr>
            <w:delText>slice group</w:delText>
          </w:r>
        </w:del>
      </w:ins>
      <w:ins w:id="139" w:author="RAN2#117e" w:date="2022-04-25T21:18:00Z">
        <w:r w:rsidR="005824B8">
          <w:rPr>
            <w:rFonts w:eastAsia="宋体"/>
            <w:kern w:val="0"/>
            <w:sz w:val="20"/>
            <w:szCs w:val="20"/>
            <w:lang w:val="en-GB" w:eastAsia="en-US"/>
          </w:rPr>
          <w:t>NSAG</w:t>
        </w:r>
      </w:ins>
      <w:ins w:id="140" w:author="Ericsson" w:date="2022-03-10T14:00:00Z">
        <w:r w:rsidRPr="00FB3549">
          <w:rPr>
            <w:rFonts w:eastAsia="宋体"/>
            <w:kern w:val="0"/>
            <w:sz w:val="20"/>
            <w:szCs w:val="20"/>
            <w:lang w:val="en-GB" w:eastAsia="en-US"/>
          </w:rPr>
          <w:t xml:space="preserve"> of the frequency. </w:t>
        </w:r>
      </w:ins>
    </w:p>
    <w:p w14:paraId="21847A31" w14:textId="0F88F971" w:rsidR="00FB3549" w:rsidRPr="00FB3549" w:rsidRDefault="00FB3549" w:rsidP="00FB3549">
      <w:pPr>
        <w:widowControl/>
        <w:numPr>
          <w:ilvl w:val="0"/>
          <w:numId w:val="33"/>
        </w:numPr>
        <w:spacing w:after="180" w:line="240" w:lineRule="auto"/>
        <w:jc w:val="left"/>
        <w:rPr>
          <w:ins w:id="141" w:author="Ericsson" w:date="2022-03-10T14:00:00Z"/>
          <w:rFonts w:eastAsia="宋体"/>
          <w:kern w:val="0"/>
          <w:sz w:val="20"/>
          <w:szCs w:val="20"/>
          <w:lang w:val="en-GB"/>
        </w:rPr>
      </w:pPr>
      <w:ins w:id="142" w:author="Ericsson" w:date="2022-03-10T14:00:00Z">
        <w:r w:rsidRPr="00FB3549">
          <w:rPr>
            <w:rFonts w:eastAsia="宋体"/>
            <w:kern w:val="0"/>
            <w:sz w:val="20"/>
            <w:szCs w:val="20"/>
            <w:lang w:val="en-GB" w:eastAsia="en-US"/>
          </w:rPr>
          <w:t xml:space="preserve">Among the frequencies that support the same highest prioritised </w:t>
        </w:r>
        <w:del w:id="143" w:author="RAN2#117e" w:date="2022-04-25T21:18:00Z">
          <w:r w:rsidRPr="00FB3549" w:rsidDel="005824B8">
            <w:rPr>
              <w:rFonts w:eastAsia="宋体"/>
              <w:kern w:val="0"/>
              <w:sz w:val="20"/>
              <w:szCs w:val="20"/>
              <w:lang w:val="en-GB" w:eastAsia="en-US"/>
            </w:rPr>
            <w:delText>slice group</w:delText>
          </w:r>
        </w:del>
      </w:ins>
      <w:ins w:id="144" w:author="RAN2#117e" w:date="2022-04-25T21:18:00Z">
        <w:r w:rsidR="005824B8">
          <w:rPr>
            <w:rFonts w:eastAsia="宋体"/>
            <w:kern w:val="0"/>
            <w:sz w:val="20"/>
            <w:szCs w:val="20"/>
            <w:lang w:val="en-GB" w:eastAsia="en-US"/>
          </w:rPr>
          <w:t>NSAG</w:t>
        </w:r>
      </w:ins>
      <w:ins w:id="145" w:author="Ericsson" w:date="2022-03-10T14:00:00Z">
        <w:r w:rsidRPr="00FB3549">
          <w:rPr>
            <w:rFonts w:eastAsia="宋体"/>
            <w:kern w:val="0"/>
            <w:sz w:val="20"/>
            <w:szCs w:val="20"/>
            <w:lang w:val="en-GB" w:eastAsia="en-US"/>
          </w:rPr>
          <w:t xml:space="preserve">, the frequencies are prioritized in the order of their per </w:t>
        </w:r>
        <w:del w:id="146" w:author="RAN2#117e" w:date="2022-04-25T21:18:00Z">
          <w:r w:rsidRPr="00FB3549" w:rsidDel="005824B8">
            <w:rPr>
              <w:rFonts w:eastAsia="宋体"/>
              <w:kern w:val="0"/>
              <w:sz w:val="20"/>
              <w:szCs w:val="20"/>
              <w:lang w:val="en-GB" w:eastAsia="en-US"/>
            </w:rPr>
            <w:delText>slice group</w:delText>
          </w:r>
        </w:del>
      </w:ins>
      <w:ins w:id="147" w:author="RAN2#117e" w:date="2022-04-25T21:18:00Z">
        <w:r w:rsidR="005824B8">
          <w:rPr>
            <w:rFonts w:eastAsia="宋体"/>
            <w:kern w:val="0"/>
            <w:sz w:val="20"/>
            <w:szCs w:val="20"/>
            <w:lang w:val="en-GB" w:eastAsia="en-US"/>
          </w:rPr>
          <w:t>NSAG</w:t>
        </w:r>
      </w:ins>
      <w:ins w:id="148" w:author="Ericsson" w:date="2022-03-10T14:00:00Z">
        <w:r w:rsidRPr="00FB3549">
          <w:rPr>
            <w:rFonts w:eastAsia="宋体"/>
            <w:kern w:val="0"/>
            <w:sz w:val="20"/>
            <w:szCs w:val="20"/>
            <w:lang w:val="en-GB"/>
          </w:rPr>
          <w:t xml:space="preserve"> </w:t>
        </w:r>
        <w:r w:rsidRPr="00FB3549">
          <w:rPr>
            <w:rFonts w:eastAsia="宋体"/>
            <w:i/>
            <w:iCs/>
            <w:kern w:val="0"/>
            <w:sz w:val="20"/>
            <w:szCs w:val="20"/>
            <w:lang w:val="en-GB" w:eastAsia="en-US"/>
          </w:rPr>
          <w:t>sliceSpecific</w:t>
        </w:r>
        <w:r w:rsidRPr="00FB3549">
          <w:rPr>
            <w:rFonts w:eastAsia="宋体"/>
            <w:i/>
            <w:iCs/>
            <w:kern w:val="0"/>
            <w:sz w:val="20"/>
            <w:szCs w:val="20"/>
            <w:lang w:val="en-GB"/>
          </w:rPr>
          <w:t>CellReselectionPriority</w:t>
        </w:r>
        <w:r w:rsidRPr="00FB3549">
          <w:rPr>
            <w:rFonts w:eastAsia="宋体"/>
            <w:kern w:val="0"/>
            <w:sz w:val="20"/>
            <w:szCs w:val="20"/>
            <w:lang w:val="en-GB"/>
          </w:rPr>
          <w:t>.</w:t>
        </w:r>
      </w:ins>
    </w:p>
    <w:p w14:paraId="72506EBB" w14:textId="778B18F9" w:rsidR="00FB3549" w:rsidRPr="00FB3549" w:rsidRDefault="00FB3549" w:rsidP="00FB3549">
      <w:pPr>
        <w:widowControl/>
        <w:numPr>
          <w:ilvl w:val="0"/>
          <w:numId w:val="33"/>
        </w:numPr>
        <w:spacing w:after="180" w:line="240" w:lineRule="auto"/>
        <w:jc w:val="left"/>
        <w:rPr>
          <w:ins w:id="149" w:author="Ericsson" w:date="2022-03-10T14:00:00Z"/>
          <w:rFonts w:eastAsia="宋体"/>
          <w:kern w:val="0"/>
          <w:sz w:val="20"/>
          <w:szCs w:val="20"/>
          <w:lang w:val="en-GB"/>
        </w:rPr>
      </w:pPr>
      <w:ins w:id="150" w:author="Ericsson" w:date="2022-03-10T14:00:00Z">
        <w:r w:rsidRPr="00FB3549">
          <w:rPr>
            <w:rFonts w:eastAsia="宋体"/>
            <w:kern w:val="0"/>
            <w:sz w:val="20"/>
            <w:szCs w:val="20"/>
            <w:lang w:val="en-GB"/>
          </w:rPr>
          <w:t xml:space="preserve">Frequencies that support a prioritized </w:t>
        </w:r>
        <w:del w:id="151" w:author="RAN2#117e" w:date="2022-04-25T21:18:00Z">
          <w:r w:rsidRPr="00FB3549" w:rsidDel="005824B8">
            <w:rPr>
              <w:rFonts w:eastAsia="宋体"/>
              <w:kern w:val="0"/>
              <w:sz w:val="20"/>
              <w:szCs w:val="20"/>
              <w:lang w:val="en-GB"/>
            </w:rPr>
            <w:delText xml:space="preserve">slice group </w:delText>
          </w:r>
        </w:del>
      </w:ins>
      <w:ins w:id="152" w:author="RAN2#117e" w:date="2022-04-25T21:18:00Z">
        <w:r w:rsidR="005824B8">
          <w:rPr>
            <w:rFonts w:eastAsia="宋体"/>
            <w:kern w:val="0"/>
            <w:sz w:val="20"/>
            <w:szCs w:val="20"/>
            <w:lang w:val="en-GB"/>
          </w:rPr>
          <w:t xml:space="preserve">NSAG </w:t>
        </w:r>
      </w:ins>
      <w:ins w:id="153" w:author="Ericsson" w:date="2022-03-10T14:00:00Z">
        <w:r w:rsidRPr="00FB3549">
          <w:rPr>
            <w:rFonts w:eastAsia="宋体"/>
            <w:kern w:val="0"/>
            <w:sz w:val="20"/>
            <w:szCs w:val="20"/>
            <w:lang w:val="en-GB"/>
          </w:rPr>
          <w:t xml:space="preserve">and that indicate </w:t>
        </w:r>
        <w:r w:rsidRPr="00FB3549">
          <w:rPr>
            <w:rFonts w:eastAsia="宋体"/>
            <w:kern w:val="0"/>
            <w:sz w:val="20"/>
            <w:szCs w:val="20"/>
            <w:lang w:val="en-GB" w:eastAsia="en-US"/>
          </w:rPr>
          <w:t xml:space="preserve">per </w:t>
        </w:r>
        <w:del w:id="154" w:author="RAN2#117e" w:date="2022-04-25T21:18:00Z">
          <w:r w:rsidRPr="00FB3549" w:rsidDel="005824B8">
            <w:rPr>
              <w:rFonts w:eastAsia="宋体"/>
              <w:kern w:val="0"/>
              <w:sz w:val="20"/>
              <w:szCs w:val="20"/>
              <w:lang w:val="en-GB" w:eastAsia="en-US"/>
            </w:rPr>
            <w:delText>slice group</w:delText>
          </w:r>
          <w:r w:rsidRPr="00FB3549" w:rsidDel="005824B8">
            <w:rPr>
              <w:rFonts w:eastAsia="宋体"/>
              <w:kern w:val="0"/>
              <w:sz w:val="20"/>
              <w:szCs w:val="20"/>
              <w:lang w:val="en-GB"/>
            </w:rPr>
            <w:delText xml:space="preserve"> </w:delText>
          </w:r>
        </w:del>
      </w:ins>
      <w:bookmarkStart w:id="155" w:name="_Hlk97768150"/>
      <w:ins w:id="156" w:author="RAN2#117e" w:date="2022-04-25T21:18:00Z">
        <w:r w:rsidR="005824B8">
          <w:rPr>
            <w:rFonts w:eastAsia="宋体"/>
            <w:kern w:val="0"/>
            <w:sz w:val="20"/>
            <w:szCs w:val="20"/>
            <w:lang w:val="en-GB" w:eastAsia="en-US"/>
          </w:rPr>
          <w:t xml:space="preserve">NSAG </w:t>
        </w:r>
      </w:ins>
      <w:ins w:id="157" w:author="Ericsson" w:date="2022-03-10T14:00:00Z">
        <w:r w:rsidRPr="00FB3549">
          <w:rPr>
            <w:rFonts w:eastAsia="宋体"/>
            <w:i/>
            <w:iCs/>
            <w:kern w:val="0"/>
            <w:sz w:val="20"/>
            <w:szCs w:val="20"/>
            <w:lang w:val="en-GB" w:eastAsia="en-US"/>
          </w:rPr>
          <w:t>sliceSpecific</w:t>
        </w:r>
        <w:r w:rsidRPr="00FB3549">
          <w:rPr>
            <w:rFonts w:eastAsia="宋体"/>
            <w:i/>
            <w:iCs/>
            <w:kern w:val="0"/>
            <w:sz w:val="20"/>
            <w:szCs w:val="20"/>
            <w:lang w:val="en-GB"/>
          </w:rPr>
          <w:t>CellReselectionPriority</w:t>
        </w:r>
        <w:r w:rsidRPr="00FB3549" w:rsidDel="0025740A">
          <w:rPr>
            <w:rFonts w:eastAsia="宋体"/>
            <w:i/>
            <w:iCs/>
            <w:kern w:val="0"/>
            <w:sz w:val="20"/>
            <w:szCs w:val="20"/>
            <w:lang w:val="en-GB"/>
          </w:rPr>
          <w:t xml:space="preserve"> </w:t>
        </w:r>
        <w:bookmarkEnd w:id="155"/>
        <w:r w:rsidRPr="00FB3549">
          <w:rPr>
            <w:rFonts w:eastAsia="宋体"/>
            <w:kern w:val="0"/>
            <w:sz w:val="20"/>
            <w:szCs w:val="20"/>
            <w:lang w:val="en-GB"/>
          </w:rPr>
          <w:t xml:space="preserve">have higher re-selection priority than frequencies that support this prioritized </w:t>
        </w:r>
        <w:del w:id="158" w:author="RAN2#117e" w:date="2022-04-25T21:18:00Z">
          <w:r w:rsidRPr="00FB3549" w:rsidDel="005824B8">
            <w:rPr>
              <w:rFonts w:eastAsia="宋体"/>
              <w:kern w:val="0"/>
              <w:sz w:val="20"/>
              <w:szCs w:val="20"/>
              <w:lang w:val="en-GB"/>
            </w:rPr>
            <w:delText>slice group</w:delText>
          </w:r>
        </w:del>
      </w:ins>
      <w:ins w:id="159" w:author="RAN2#117e" w:date="2022-04-25T21:18:00Z">
        <w:r w:rsidR="005824B8">
          <w:rPr>
            <w:rFonts w:eastAsia="宋体"/>
            <w:kern w:val="0"/>
            <w:sz w:val="20"/>
            <w:szCs w:val="20"/>
            <w:lang w:val="en-GB"/>
          </w:rPr>
          <w:t>NSAG</w:t>
        </w:r>
      </w:ins>
      <w:ins w:id="160" w:author="Ericsson" w:date="2022-03-10T14:00:00Z">
        <w:r w:rsidRPr="00FB3549">
          <w:rPr>
            <w:rFonts w:eastAsia="宋体"/>
            <w:kern w:val="0"/>
            <w:sz w:val="20"/>
            <w:szCs w:val="20"/>
            <w:lang w:val="en-GB"/>
          </w:rPr>
          <w:t xml:space="preserve"> without indicating </w:t>
        </w:r>
        <w:r w:rsidRPr="00FB3549">
          <w:rPr>
            <w:rFonts w:eastAsia="宋体"/>
            <w:kern w:val="0"/>
            <w:sz w:val="20"/>
            <w:szCs w:val="20"/>
            <w:lang w:val="en-GB" w:eastAsia="en-US"/>
          </w:rPr>
          <w:t xml:space="preserve">per </w:t>
        </w:r>
        <w:del w:id="161" w:author="RAN2#117e" w:date="2022-04-25T21:18:00Z">
          <w:r w:rsidRPr="00FB3549" w:rsidDel="005824B8">
            <w:rPr>
              <w:rFonts w:eastAsia="宋体"/>
              <w:kern w:val="0"/>
              <w:sz w:val="20"/>
              <w:szCs w:val="20"/>
              <w:lang w:val="en-GB" w:eastAsia="en-US"/>
            </w:rPr>
            <w:delText>slice group</w:delText>
          </w:r>
        </w:del>
      </w:ins>
      <w:ins w:id="162" w:author="RAN2#117e" w:date="2022-04-25T21:18:00Z">
        <w:r w:rsidR="005824B8">
          <w:rPr>
            <w:rFonts w:eastAsia="宋体"/>
            <w:kern w:val="0"/>
            <w:sz w:val="20"/>
            <w:szCs w:val="20"/>
            <w:lang w:val="en-GB" w:eastAsia="en-US"/>
          </w:rPr>
          <w:t>NSAG</w:t>
        </w:r>
      </w:ins>
      <w:ins w:id="163" w:author="Ericsson" w:date="2022-03-10T14:00:00Z">
        <w:r w:rsidRPr="00FB3549">
          <w:rPr>
            <w:rFonts w:eastAsia="宋体"/>
            <w:kern w:val="0"/>
            <w:sz w:val="20"/>
            <w:szCs w:val="20"/>
            <w:lang w:val="en-GB"/>
          </w:rPr>
          <w:t xml:space="preserve"> </w:t>
        </w:r>
        <w:r w:rsidRPr="00FB3549">
          <w:rPr>
            <w:rFonts w:eastAsia="宋体"/>
            <w:i/>
            <w:iCs/>
            <w:kern w:val="0"/>
            <w:sz w:val="20"/>
            <w:szCs w:val="20"/>
            <w:lang w:val="en-GB" w:eastAsia="en-US"/>
          </w:rPr>
          <w:t>sliceSpecific</w:t>
        </w:r>
        <w:r w:rsidRPr="00FB3549">
          <w:rPr>
            <w:rFonts w:eastAsia="宋体"/>
            <w:i/>
            <w:iCs/>
            <w:kern w:val="0"/>
            <w:sz w:val="20"/>
            <w:szCs w:val="20"/>
            <w:lang w:val="en-GB"/>
          </w:rPr>
          <w:t>CellReselectionPriority</w:t>
        </w:r>
        <w:r w:rsidRPr="00FB3549">
          <w:rPr>
            <w:rFonts w:eastAsia="宋体"/>
            <w:kern w:val="0"/>
            <w:sz w:val="20"/>
            <w:szCs w:val="20"/>
            <w:lang w:val="en-GB"/>
          </w:rPr>
          <w:t>.</w:t>
        </w:r>
      </w:ins>
    </w:p>
    <w:p w14:paraId="12B50056" w14:textId="2A852E40" w:rsidR="00FB3549" w:rsidRPr="00FB3549" w:rsidRDefault="00FB3549" w:rsidP="00FB3549">
      <w:pPr>
        <w:widowControl/>
        <w:numPr>
          <w:ilvl w:val="0"/>
          <w:numId w:val="33"/>
        </w:numPr>
        <w:spacing w:after="180" w:line="240" w:lineRule="auto"/>
        <w:jc w:val="left"/>
        <w:rPr>
          <w:ins w:id="164" w:author="Ericsson" w:date="2022-03-10T14:00:00Z"/>
          <w:rFonts w:eastAsia="宋体"/>
          <w:kern w:val="0"/>
          <w:sz w:val="20"/>
          <w:szCs w:val="20"/>
          <w:lang w:val="en-GB"/>
        </w:rPr>
      </w:pPr>
      <w:ins w:id="165" w:author="Ericsson" w:date="2022-03-10T14:00:00Z">
        <w:r w:rsidRPr="00FB3549">
          <w:rPr>
            <w:rFonts w:eastAsia="宋体"/>
            <w:kern w:val="0"/>
            <w:sz w:val="20"/>
            <w:szCs w:val="20"/>
            <w:lang w:val="en-GB"/>
          </w:rPr>
          <w:t xml:space="preserve">Frequencies </w:t>
        </w:r>
        <w:r w:rsidRPr="00FB3549">
          <w:rPr>
            <w:rFonts w:eastAsia="宋体"/>
            <w:kern w:val="0"/>
            <w:sz w:val="20"/>
            <w:szCs w:val="20"/>
            <w:lang w:val="en-GB" w:eastAsia="en-US"/>
          </w:rPr>
          <w:t xml:space="preserve">that support no prioritized </w:t>
        </w:r>
        <w:del w:id="166" w:author="RAN2#117e" w:date="2022-04-25T21:18:00Z">
          <w:r w:rsidRPr="00FB3549" w:rsidDel="005824B8">
            <w:rPr>
              <w:rFonts w:eastAsia="宋体"/>
              <w:kern w:val="0"/>
              <w:sz w:val="20"/>
              <w:szCs w:val="20"/>
              <w:lang w:val="en-GB" w:eastAsia="en-US"/>
            </w:rPr>
            <w:delText>slice group</w:delText>
          </w:r>
        </w:del>
      </w:ins>
      <w:ins w:id="167" w:author="RAN2#117e" w:date="2022-04-25T21:18:00Z">
        <w:r w:rsidR="005824B8">
          <w:rPr>
            <w:rFonts w:eastAsia="宋体"/>
            <w:kern w:val="0"/>
            <w:sz w:val="20"/>
            <w:szCs w:val="20"/>
            <w:lang w:val="en-GB" w:eastAsia="en-US"/>
          </w:rPr>
          <w:t>NSAG</w:t>
        </w:r>
      </w:ins>
      <w:ins w:id="168" w:author="Ericsson" w:date="2022-03-10T14:00:00Z">
        <w:r w:rsidRPr="00FB3549">
          <w:rPr>
            <w:rFonts w:eastAsia="宋体"/>
            <w:kern w:val="0"/>
            <w:sz w:val="20"/>
            <w:szCs w:val="20"/>
            <w:lang w:val="en-GB" w:eastAsia="en-US"/>
          </w:rPr>
          <w:t xml:space="preserve"> are prioritized in the order of their</w:t>
        </w:r>
        <w:r w:rsidRPr="00FB3549">
          <w:rPr>
            <w:rFonts w:eastAsia="宋体"/>
            <w:kern w:val="0"/>
            <w:sz w:val="20"/>
            <w:szCs w:val="20"/>
            <w:lang w:val="en-GB"/>
          </w:rPr>
          <w:t xml:space="preserve"> </w:t>
        </w:r>
        <w:r w:rsidRPr="00FB3549">
          <w:rPr>
            <w:rFonts w:eastAsia="宋体"/>
            <w:i/>
            <w:iCs/>
            <w:kern w:val="0"/>
            <w:sz w:val="20"/>
            <w:szCs w:val="20"/>
            <w:lang w:val="en-GB"/>
          </w:rPr>
          <w:t>cellReselectionPriority</w:t>
        </w:r>
        <w:r w:rsidRPr="00FB3549">
          <w:rPr>
            <w:rFonts w:eastAsia="宋体"/>
            <w:kern w:val="0"/>
            <w:sz w:val="20"/>
            <w:szCs w:val="20"/>
            <w:lang w:val="en-GB"/>
          </w:rPr>
          <w:t>;</w:t>
        </w:r>
      </w:ins>
    </w:p>
    <w:p w14:paraId="44DA9538" w14:textId="77777777" w:rsidR="00FB3549" w:rsidRPr="00FB3549" w:rsidRDefault="00FB3549" w:rsidP="00FB3549">
      <w:pPr>
        <w:keepLines/>
        <w:widowControl/>
        <w:spacing w:after="180" w:line="240" w:lineRule="auto"/>
        <w:ind w:left="1135" w:hanging="851"/>
        <w:jc w:val="left"/>
        <w:rPr>
          <w:ins w:id="169" w:author="Ericsson" w:date="2022-03-10T14:00:00Z"/>
          <w:rFonts w:eastAsia="宋体"/>
          <w:color w:val="FF0000"/>
          <w:kern w:val="0"/>
          <w:sz w:val="20"/>
          <w:szCs w:val="20"/>
          <w:lang w:val="en-GB"/>
        </w:rPr>
      </w:pPr>
      <w:ins w:id="170" w:author="Ericsson" w:date="2022-03-10T14:00:00Z">
        <w:r w:rsidRPr="00FB3549">
          <w:rPr>
            <w:rFonts w:eastAsia="宋体"/>
            <w:color w:val="FF0000"/>
            <w:kern w:val="0"/>
            <w:sz w:val="20"/>
            <w:szCs w:val="20"/>
            <w:lang w:val="en-GB"/>
          </w:rPr>
          <w:t xml:space="preserve">Editor’s Note: RAN2 need to verify that the rules above are consistent and results in the intended behaviour. </w:t>
        </w:r>
      </w:ins>
    </w:p>
    <w:p w14:paraId="109B651B" w14:textId="77777777" w:rsidR="00FB3549" w:rsidRPr="00FB3549" w:rsidRDefault="00FB3549" w:rsidP="00FB3549">
      <w:pPr>
        <w:widowControl/>
        <w:spacing w:after="0" w:line="240" w:lineRule="auto"/>
        <w:jc w:val="left"/>
        <w:rPr>
          <w:rFonts w:eastAsia="宋体"/>
          <w:kern w:val="0"/>
          <w:sz w:val="20"/>
          <w:szCs w:val="20"/>
          <w:lang w:val="en-GB"/>
        </w:rPr>
      </w:pPr>
      <w:r w:rsidRPr="00FB3549">
        <w:rPr>
          <w:rFonts w:eastAsia="宋体"/>
          <w:kern w:val="0"/>
          <w:sz w:val="20"/>
          <w:szCs w:val="20"/>
          <w:lang w:val="en-GB"/>
        </w:rPr>
        <w:lastRenderedPageBreak/>
        <w:br w:type="page"/>
      </w:r>
    </w:p>
    <w:p w14:paraId="34827588" w14:textId="77777777" w:rsidR="00FB3549" w:rsidRPr="00FB3549" w:rsidRDefault="00FB3549" w:rsidP="00FB3549">
      <w:pPr>
        <w:widowControl/>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Malgun Gothic"/>
          <w:i/>
          <w:kern w:val="0"/>
          <w:sz w:val="20"/>
          <w:szCs w:val="20"/>
          <w:lang w:val="en-GB" w:eastAsia="en-US"/>
        </w:rPr>
      </w:pPr>
      <w:bookmarkStart w:id="171" w:name="_Toc90590090"/>
      <w:r w:rsidRPr="00FB3549">
        <w:rPr>
          <w:rFonts w:eastAsia="Malgun Gothic"/>
          <w:i/>
          <w:kern w:val="0"/>
          <w:sz w:val="20"/>
          <w:szCs w:val="20"/>
          <w:lang w:val="en-GB" w:eastAsia="en-US"/>
        </w:rPr>
        <w:lastRenderedPageBreak/>
        <w:t>Next change</w:t>
      </w:r>
    </w:p>
    <w:p w14:paraId="0BE3A924" w14:textId="77777777" w:rsidR="00FB3549" w:rsidRPr="00FB3549" w:rsidRDefault="00FB3549" w:rsidP="00FB3549">
      <w:pPr>
        <w:keepNext/>
        <w:keepLines/>
        <w:widowControl/>
        <w:numPr>
          <w:ilvl w:val="0"/>
          <w:numId w:val="24"/>
        </w:numPr>
        <w:spacing w:before="120" w:after="180" w:line="240" w:lineRule="auto"/>
        <w:ind w:left="1134" w:hanging="1134"/>
        <w:jc w:val="left"/>
        <w:outlineLvl w:val="2"/>
        <w:rPr>
          <w:rFonts w:ascii="Arial" w:eastAsia="宋体" w:hAnsi="Arial"/>
          <w:kern w:val="0"/>
          <w:sz w:val="28"/>
          <w:szCs w:val="20"/>
          <w:lang w:val="en-GB" w:eastAsia="en-US"/>
        </w:rPr>
      </w:pPr>
      <w:r w:rsidRPr="00FB3549">
        <w:rPr>
          <w:rFonts w:ascii="Arial" w:eastAsia="宋体" w:hAnsi="Arial"/>
          <w:kern w:val="0"/>
          <w:sz w:val="28"/>
          <w:szCs w:val="20"/>
          <w:lang w:val="en-GB" w:eastAsia="en-US"/>
        </w:rPr>
        <w:t>5.2.5</w:t>
      </w:r>
      <w:r w:rsidRPr="00FB3549">
        <w:rPr>
          <w:rFonts w:ascii="Arial" w:eastAsia="宋体" w:hAnsi="Arial"/>
          <w:kern w:val="0"/>
          <w:sz w:val="28"/>
          <w:szCs w:val="20"/>
          <w:lang w:val="en-GB" w:eastAsia="en-US"/>
        </w:rPr>
        <w:tab/>
        <w:t>Camped Normally state</w:t>
      </w:r>
      <w:bookmarkEnd w:id="171"/>
    </w:p>
    <w:p w14:paraId="37DC8F8A" w14:textId="77777777" w:rsidR="00FB3549" w:rsidRPr="00FB3549" w:rsidRDefault="00FB3549" w:rsidP="00FB3549">
      <w:pPr>
        <w:widowControl/>
        <w:spacing w:after="180" w:line="240" w:lineRule="auto"/>
        <w:jc w:val="left"/>
        <w:rPr>
          <w:rFonts w:eastAsia="宋体"/>
          <w:kern w:val="0"/>
          <w:sz w:val="20"/>
          <w:szCs w:val="20"/>
          <w:lang w:val="en-GB" w:eastAsia="ko-KR"/>
        </w:rPr>
      </w:pPr>
      <w:r w:rsidRPr="00FB3549">
        <w:rPr>
          <w:rFonts w:eastAsia="宋体"/>
          <w:kern w:val="0"/>
          <w:sz w:val="20"/>
          <w:szCs w:val="20"/>
          <w:lang w:val="en-GB" w:eastAsia="en-US"/>
        </w:rPr>
        <w:t xml:space="preserve">This state is applicable for RRC_IDLE </w:t>
      </w:r>
      <w:r w:rsidRPr="00FB3549">
        <w:rPr>
          <w:rFonts w:eastAsia="宋体"/>
          <w:kern w:val="0"/>
          <w:sz w:val="20"/>
          <w:szCs w:val="20"/>
          <w:lang w:val="en-GB" w:eastAsia="ko-KR"/>
        </w:rPr>
        <w:t xml:space="preserve">and RRC_INACTIVE </w:t>
      </w:r>
      <w:r w:rsidRPr="00FB3549">
        <w:rPr>
          <w:rFonts w:eastAsia="宋体"/>
          <w:kern w:val="0"/>
          <w:sz w:val="20"/>
          <w:szCs w:val="20"/>
          <w:lang w:val="en-GB" w:eastAsia="en-US"/>
        </w:rPr>
        <w:t>state</w:t>
      </w:r>
      <w:r w:rsidRPr="00FB3549">
        <w:rPr>
          <w:rFonts w:eastAsia="宋体"/>
          <w:kern w:val="0"/>
          <w:sz w:val="20"/>
          <w:szCs w:val="20"/>
          <w:lang w:val="en-GB" w:eastAsia="ko-KR"/>
        </w:rPr>
        <w:t>.</w:t>
      </w:r>
    </w:p>
    <w:p w14:paraId="237B6339" w14:textId="77777777" w:rsidR="00FB3549" w:rsidRPr="00FB3549" w:rsidRDefault="00FB3549" w:rsidP="00FB3549">
      <w:pPr>
        <w:widowControl/>
        <w:spacing w:after="180" w:line="240" w:lineRule="auto"/>
        <w:jc w:val="left"/>
        <w:rPr>
          <w:rFonts w:eastAsia="宋体"/>
          <w:kern w:val="0"/>
          <w:sz w:val="20"/>
          <w:szCs w:val="20"/>
          <w:lang w:val="en-GB" w:eastAsia="en-US"/>
        </w:rPr>
      </w:pPr>
      <w:r w:rsidRPr="00FB3549">
        <w:rPr>
          <w:rFonts w:eastAsia="宋体"/>
          <w:kern w:val="0"/>
          <w:sz w:val="20"/>
          <w:szCs w:val="20"/>
          <w:lang w:val="en-GB" w:eastAsia="en-US"/>
        </w:rPr>
        <w:t>When camped normally, the UE shall perform the following tasks:</w:t>
      </w:r>
    </w:p>
    <w:p w14:paraId="4F9A3D20" w14:textId="77777777" w:rsidR="00FB3549" w:rsidRPr="00FB3549" w:rsidRDefault="00FB3549" w:rsidP="00FB3549">
      <w:pPr>
        <w:widowControl/>
        <w:spacing w:after="180" w:line="240" w:lineRule="auto"/>
        <w:ind w:left="568" w:hanging="284"/>
        <w:jc w:val="left"/>
        <w:rPr>
          <w:rFonts w:eastAsia="宋体"/>
          <w:kern w:val="0"/>
          <w:sz w:val="20"/>
          <w:szCs w:val="20"/>
          <w:lang w:val="en-GB" w:eastAsia="en-US"/>
        </w:rPr>
      </w:pPr>
      <w:r w:rsidRPr="00FB3549">
        <w:rPr>
          <w:rFonts w:eastAsia="宋体"/>
          <w:kern w:val="0"/>
          <w:sz w:val="20"/>
          <w:szCs w:val="20"/>
          <w:lang w:val="en-GB" w:eastAsia="en-US"/>
        </w:rPr>
        <w:t>-</w:t>
      </w:r>
      <w:r w:rsidRPr="00FB3549">
        <w:rPr>
          <w:rFonts w:eastAsia="宋体"/>
          <w:kern w:val="0"/>
          <w:sz w:val="20"/>
          <w:szCs w:val="20"/>
          <w:lang w:val="en-GB" w:eastAsia="en-US"/>
        </w:rPr>
        <w:tab/>
        <w:t xml:space="preserve">monitor the paging channel of the cell as specified in clause 7 according to information broadcast in </w:t>
      </w:r>
      <w:r w:rsidRPr="00FB3549">
        <w:rPr>
          <w:rFonts w:eastAsia="宋体"/>
          <w:i/>
          <w:kern w:val="0"/>
          <w:sz w:val="20"/>
          <w:szCs w:val="20"/>
          <w:lang w:val="en-GB" w:eastAsia="en-US"/>
        </w:rPr>
        <w:t>SIB1</w:t>
      </w:r>
      <w:r w:rsidRPr="00FB3549">
        <w:rPr>
          <w:rFonts w:eastAsia="宋体"/>
          <w:kern w:val="0"/>
          <w:sz w:val="20"/>
          <w:szCs w:val="20"/>
          <w:lang w:val="en-GB" w:eastAsia="en-US"/>
        </w:rPr>
        <w:t>;</w:t>
      </w:r>
    </w:p>
    <w:p w14:paraId="6B27D009" w14:textId="77777777" w:rsidR="00FB3549" w:rsidRPr="00FB3549" w:rsidRDefault="00FB3549" w:rsidP="00FB3549">
      <w:pPr>
        <w:widowControl/>
        <w:spacing w:after="180" w:line="240" w:lineRule="auto"/>
        <w:ind w:left="568" w:hanging="284"/>
        <w:jc w:val="left"/>
        <w:rPr>
          <w:rFonts w:eastAsia="宋体"/>
          <w:kern w:val="0"/>
          <w:sz w:val="20"/>
          <w:szCs w:val="20"/>
          <w:lang w:val="en-GB" w:eastAsia="en-US"/>
        </w:rPr>
      </w:pPr>
      <w:r w:rsidRPr="00FB3549">
        <w:rPr>
          <w:rFonts w:eastAsia="宋体"/>
          <w:kern w:val="0"/>
          <w:sz w:val="20"/>
          <w:szCs w:val="20"/>
          <w:lang w:val="en-GB" w:eastAsia="en-US"/>
        </w:rPr>
        <w:t>-</w:t>
      </w:r>
      <w:r w:rsidRPr="00FB3549">
        <w:rPr>
          <w:rFonts w:eastAsia="宋体"/>
          <w:kern w:val="0"/>
          <w:sz w:val="20"/>
          <w:szCs w:val="20"/>
          <w:lang w:val="en-GB" w:eastAsia="en-US"/>
        </w:rPr>
        <w:tab/>
        <w:t>monitor Short Messages transmitted with P-RNTI over DCI as specified in clause 6.5 in TS 38.331 [3];</w:t>
      </w:r>
    </w:p>
    <w:p w14:paraId="7164DA2F" w14:textId="77777777" w:rsidR="00FB3549" w:rsidRPr="00FB3549" w:rsidRDefault="00FB3549" w:rsidP="00FB3549">
      <w:pPr>
        <w:widowControl/>
        <w:spacing w:after="180" w:line="240" w:lineRule="auto"/>
        <w:ind w:left="568" w:hanging="284"/>
        <w:jc w:val="left"/>
        <w:rPr>
          <w:rFonts w:eastAsia="宋体"/>
          <w:kern w:val="0"/>
          <w:sz w:val="20"/>
          <w:szCs w:val="20"/>
          <w:lang w:val="en-GB" w:eastAsia="en-US"/>
        </w:rPr>
      </w:pPr>
      <w:r w:rsidRPr="00FB3549">
        <w:rPr>
          <w:rFonts w:eastAsia="宋体"/>
          <w:kern w:val="0"/>
          <w:sz w:val="20"/>
          <w:szCs w:val="20"/>
          <w:lang w:val="en-GB" w:eastAsia="en-US"/>
        </w:rPr>
        <w:t>-</w:t>
      </w:r>
      <w:r w:rsidRPr="00FB3549">
        <w:rPr>
          <w:rFonts w:eastAsia="宋体"/>
          <w:kern w:val="0"/>
          <w:sz w:val="20"/>
          <w:szCs w:val="20"/>
          <w:lang w:val="en-GB" w:eastAsia="en-US"/>
        </w:rPr>
        <w:tab/>
        <w:t>monitor relevant System Information as specified in TS 38.331 [3];</w:t>
      </w:r>
    </w:p>
    <w:p w14:paraId="45133316" w14:textId="77777777" w:rsidR="00FB3549" w:rsidRPr="00FB3549" w:rsidRDefault="00FB3549" w:rsidP="00FB3549">
      <w:pPr>
        <w:widowControl/>
        <w:spacing w:after="180" w:line="240" w:lineRule="auto"/>
        <w:ind w:left="568" w:hanging="284"/>
        <w:jc w:val="left"/>
        <w:rPr>
          <w:rFonts w:eastAsia="宋体"/>
          <w:kern w:val="0"/>
          <w:sz w:val="20"/>
          <w:szCs w:val="20"/>
          <w:lang w:val="en-GB" w:eastAsia="en-US"/>
        </w:rPr>
      </w:pPr>
      <w:r w:rsidRPr="00FB3549">
        <w:rPr>
          <w:rFonts w:eastAsia="宋体"/>
          <w:kern w:val="0"/>
          <w:sz w:val="20"/>
          <w:szCs w:val="20"/>
          <w:lang w:val="en-GB" w:eastAsia="en-US"/>
        </w:rPr>
        <w:t>-</w:t>
      </w:r>
      <w:r w:rsidRPr="00FB3549">
        <w:rPr>
          <w:rFonts w:eastAsia="宋体"/>
          <w:kern w:val="0"/>
          <w:sz w:val="20"/>
          <w:szCs w:val="20"/>
          <w:lang w:val="en-GB" w:eastAsia="en-US"/>
        </w:rPr>
        <w:tab/>
        <w:t>perform necessary measurements for the cell reselection evaluation procedure;</w:t>
      </w:r>
    </w:p>
    <w:p w14:paraId="0C9BB022" w14:textId="77777777" w:rsidR="00FB3549" w:rsidRPr="00FB3549" w:rsidRDefault="00FB3549" w:rsidP="00FB3549">
      <w:pPr>
        <w:widowControl/>
        <w:spacing w:after="180" w:line="240" w:lineRule="auto"/>
        <w:ind w:left="568" w:hanging="284"/>
        <w:jc w:val="left"/>
        <w:rPr>
          <w:rFonts w:eastAsia="宋体"/>
          <w:kern w:val="0"/>
          <w:sz w:val="20"/>
          <w:szCs w:val="20"/>
          <w:lang w:val="en-GB" w:eastAsia="en-US"/>
        </w:rPr>
      </w:pPr>
      <w:r w:rsidRPr="00FB3549">
        <w:rPr>
          <w:rFonts w:eastAsia="宋体"/>
          <w:kern w:val="0"/>
          <w:sz w:val="20"/>
          <w:szCs w:val="20"/>
          <w:lang w:val="en-GB" w:eastAsia="en-US"/>
        </w:rPr>
        <w:t>-</w:t>
      </w:r>
      <w:r w:rsidRPr="00FB3549">
        <w:rPr>
          <w:rFonts w:eastAsia="宋体"/>
          <w:kern w:val="0"/>
          <w:sz w:val="20"/>
          <w:szCs w:val="20"/>
          <w:lang w:val="en-GB" w:eastAsia="en-US"/>
        </w:rPr>
        <w:tab/>
        <w:t>execute the cell reselection evaluation process on the following occasions/triggers:</w:t>
      </w:r>
    </w:p>
    <w:p w14:paraId="4BC0B35C" w14:textId="77777777" w:rsidR="00FB3549" w:rsidRPr="00FB3549" w:rsidRDefault="00FB3549" w:rsidP="00FB3549">
      <w:pPr>
        <w:widowControl/>
        <w:spacing w:after="180" w:line="240" w:lineRule="auto"/>
        <w:ind w:left="851" w:hanging="284"/>
        <w:jc w:val="left"/>
        <w:rPr>
          <w:rFonts w:eastAsia="宋体"/>
          <w:kern w:val="0"/>
          <w:sz w:val="20"/>
          <w:szCs w:val="20"/>
          <w:lang w:val="en-GB" w:eastAsia="en-US"/>
        </w:rPr>
      </w:pPr>
      <w:r w:rsidRPr="00FB3549">
        <w:rPr>
          <w:rFonts w:eastAsia="宋体"/>
          <w:kern w:val="0"/>
          <w:sz w:val="20"/>
          <w:szCs w:val="20"/>
          <w:lang w:val="en-GB" w:eastAsia="en-US"/>
        </w:rPr>
        <w:t>1)</w:t>
      </w:r>
      <w:r w:rsidRPr="00FB3549">
        <w:rPr>
          <w:rFonts w:eastAsia="宋体"/>
          <w:kern w:val="0"/>
          <w:sz w:val="20"/>
          <w:szCs w:val="20"/>
          <w:lang w:val="en-GB" w:eastAsia="en-US"/>
        </w:rPr>
        <w:tab/>
        <w:t>UE internal triggers, so as to meet performance as specified in TS 38.133 [8];</w:t>
      </w:r>
    </w:p>
    <w:p w14:paraId="3AADB44D" w14:textId="77777777" w:rsidR="00FB3549" w:rsidRPr="00FB3549" w:rsidRDefault="00FB3549" w:rsidP="00FB3549">
      <w:pPr>
        <w:widowControl/>
        <w:spacing w:after="180" w:line="240" w:lineRule="auto"/>
        <w:ind w:left="851" w:hanging="284"/>
        <w:jc w:val="left"/>
        <w:rPr>
          <w:rFonts w:eastAsia="宋体"/>
          <w:kern w:val="0"/>
          <w:sz w:val="20"/>
          <w:szCs w:val="20"/>
          <w:lang w:val="en-GB" w:eastAsia="en-US"/>
        </w:rPr>
      </w:pPr>
      <w:r w:rsidRPr="00FB3549">
        <w:rPr>
          <w:rFonts w:eastAsia="宋体"/>
          <w:kern w:val="0"/>
          <w:sz w:val="20"/>
          <w:szCs w:val="20"/>
          <w:lang w:val="en-GB" w:eastAsia="en-US"/>
        </w:rPr>
        <w:t>2)</w:t>
      </w:r>
      <w:r w:rsidRPr="00FB3549">
        <w:rPr>
          <w:rFonts w:eastAsia="宋体"/>
          <w:kern w:val="0"/>
          <w:sz w:val="20"/>
          <w:szCs w:val="20"/>
          <w:lang w:val="en-GB" w:eastAsia="en-US"/>
        </w:rPr>
        <w:tab/>
        <w:t>When information on the BCCH used for the cell reselection evaluation procedure has been modified.</w:t>
      </w:r>
    </w:p>
    <w:p w14:paraId="34EACCAF" w14:textId="77777777" w:rsidR="00FB3549" w:rsidRPr="00FB3549" w:rsidRDefault="00FB3549" w:rsidP="00FB3549">
      <w:pPr>
        <w:widowControl/>
        <w:spacing w:after="180" w:line="240" w:lineRule="auto"/>
        <w:ind w:left="851" w:hanging="284"/>
        <w:jc w:val="left"/>
        <w:rPr>
          <w:ins w:id="172" w:author="Ericsson" w:date="2022-03-10T14:00:00Z"/>
          <w:rFonts w:eastAsia="宋体"/>
          <w:kern w:val="0"/>
          <w:sz w:val="20"/>
          <w:szCs w:val="20"/>
          <w:lang w:val="en-GB" w:eastAsia="en-US"/>
        </w:rPr>
      </w:pPr>
      <w:ins w:id="173" w:author="Ericsson" w:date="2022-03-10T14:00:00Z">
        <w:r w:rsidRPr="00FB3549">
          <w:rPr>
            <w:rFonts w:eastAsia="宋体"/>
            <w:kern w:val="0"/>
            <w:sz w:val="20"/>
            <w:szCs w:val="20"/>
            <w:lang w:val="en-GB" w:eastAsia="en-US"/>
          </w:rPr>
          <w:t>3)</w:t>
        </w:r>
        <w:r w:rsidRPr="00FB3549">
          <w:rPr>
            <w:rFonts w:eastAsia="宋体"/>
            <w:kern w:val="0"/>
            <w:sz w:val="20"/>
            <w:szCs w:val="20"/>
            <w:lang w:val="en-GB" w:eastAsia="en-US"/>
          </w:rPr>
          <w:tab/>
          <w:t>SliceInformation received from NAS changes.</w:t>
        </w:r>
      </w:ins>
    </w:p>
    <w:p w14:paraId="2EBB1FD4" w14:textId="77777777" w:rsidR="00FB3549" w:rsidRPr="00FB3549" w:rsidRDefault="00FB3549" w:rsidP="00FB3549">
      <w:pPr>
        <w:widowControl/>
        <w:spacing w:after="180" w:line="240" w:lineRule="auto"/>
        <w:jc w:val="left"/>
        <w:rPr>
          <w:rFonts w:eastAsia="宋体"/>
          <w:kern w:val="0"/>
          <w:sz w:val="20"/>
          <w:szCs w:val="20"/>
          <w:lang w:val="en-GB"/>
        </w:rPr>
      </w:pPr>
    </w:p>
    <w:p w14:paraId="5BC0E214" w14:textId="77777777" w:rsidR="00FB3549" w:rsidRPr="00FB3549" w:rsidRDefault="00FB3549" w:rsidP="00FB3549">
      <w:pPr>
        <w:widowControl/>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Malgun Gothic"/>
          <w:i/>
          <w:kern w:val="0"/>
          <w:sz w:val="20"/>
          <w:szCs w:val="20"/>
          <w:lang w:val="en-GB" w:eastAsia="en-US"/>
        </w:rPr>
      </w:pPr>
      <w:r w:rsidRPr="00FB3549">
        <w:rPr>
          <w:rFonts w:eastAsia="Malgun Gothic"/>
          <w:i/>
          <w:kern w:val="0"/>
          <w:sz w:val="20"/>
          <w:szCs w:val="20"/>
          <w:lang w:val="en-GB" w:eastAsia="en-US"/>
        </w:rPr>
        <w:t>End of changes</w:t>
      </w:r>
    </w:p>
    <w:p w14:paraId="34088DBE" w14:textId="77777777" w:rsidR="00FB3549" w:rsidRPr="005A0DF5" w:rsidRDefault="00FB3549" w:rsidP="005A0DF5"/>
    <w:p w14:paraId="6B41C4B4" w14:textId="77777777" w:rsidR="00A33803" w:rsidRPr="00A33803" w:rsidRDefault="00A33803" w:rsidP="00A33803"/>
    <w:p w14:paraId="05265B48" w14:textId="77777777" w:rsidR="00A33803" w:rsidRPr="00241B22" w:rsidRDefault="00A33803" w:rsidP="00241B22">
      <w:pPr>
        <w:rPr>
          <w:rFonts w:ascii="Arial" w:hAnsi="Arial" w:cs="Arial"/>
          <w:bCs/>
          <w:kern w:val="0"/>
          <w:sz w:val="20"/>
          <w:szCs w:val="20"/>
        </w:rPr>
      </w:pPr>
    </w:p>
    <w:sectPr w:rsidR="00A33803" w:rsidRPr="00241B22" w:rsidSect="00DF2709">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B66DE" w14:textId="77777777" w:rsidR="006D614B" w:rsidRDefault="006D614B">
      <w:pPr>
        <w:spacing w:after="0" w:line="240" w:lineRule="auto"/>
      </w:pPr>
      <w:r>
        <w:separator/>
      </w:r>
    </w:p>
  </w:endnote>
  <w:endnote w:type="continuationSeparator" w:id="0">
    <w:p w14:paraId="28A60B9D" w14:textId="77777777" w:rsidR="006D614B" w:rsidRDefault="006D6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Italic">
    <w:altName w:val="Times New Roman"/>
    <w:panose1 w:val="00000000000000000000"/>
    <w:charset w:val="00"/>
    <w:family w:val="roman"/>
    <w:notTrueType/>
    <w:pitch w:val="default"/>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79E3" w14:textId="77777777" w:rsidR="00E4599A" w:rsidRDefault="00E4599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03DAF16E" w14:textId="77777777" w:rsidR="00E4599A" w:rsidRDefault="00E4599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C94AC" w14:textId="77777777" w:rsidR="00E4599A" w:rsidRDefault="00E4599A">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8B33A" w14:textId="77777777" w:rsidR="006D614B" w:rsidRDefault="006D614B">
      <w:pPr>
        <w:spacing w:after="0" w:line="240" w:lineRule="auto"/>
      </w:pPr>
      <w:r>
        <w:separator/>
      </w:r>
    </w:p>
  </w:footnote>
  <w:footnote w:type="continuationSeparator" w:id="0">
    <w:p w14:paraId="5D314D53" w14:textId="77777777" w:rsidR="006D614B" w:rsidRDefault="006D61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9C1C6" w14:textId="77777777" w:rsidR="00E4599A" w:rsidRDefault="00E4599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B79B48D"/>
    <w:multiLevelType w:val="multilevel"/>
    <w:tmpl w:val="DB79B48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22C73D1"/>
    <w:multiLevelType w:val="multilevel"/>
    <w:tmpl w:val="022C73D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03CFC979"/>
    <w:multiLevelType w:val="multilevel"/>
    <w:tmpl w:val="03CFC97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3EB0BD7"/>
    <w:multiLevelType w:val="hybridMultilevel"/>
    <w:tmpl w:val="C706B118"/>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0DE82BCE"/>
    <w:multiLevelType w:val="hybridMultilevel"/>
    <w:tmpl w:val="97E0F730"/>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8B01CE"/>
    <w:multiLevelType w:val="multilevel"/>
    <w:tmpl w:val="0F8B01C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91619DC"/>
    <w:multiLevelType w:val="multilevel"/>
    <w:tmpl w:val="191619D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197D7F75"/>
    <w:multiLevelType w:val="hybridMultilevel"/>
    <w:tmpl w:val="DD64FCD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9E801A5"/>
    <w:multiLevelType w:val="hybridMultilevel"/>
    <w:tmpl w:val="756055C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B1C418A"/>
    <w:multiLevelType w:val="hybridMultilevel"/>
    <w:tmpl w:val="061CD9D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BAA7856"/>
    <w:multiLevelType w:val="hybridMultilevel"/>
    <w:tmpl w:val="A2229A9C"/>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184D6B"/>
    <w:multiLevelType w:val="hybridMultilevel"/>
    <w:tmpl w:val="7E42198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6D56446"/>
    <w:multiLevelType w:val="multilevel"/>
    <w:tmpl w:val="1DB63954"/>
    <w:lvl w:ilvl="0">
      <w:start w:val="1"/>
      <w:numFmt w:val="upperLetter"/>
      <w:lvlText w:val="%1."/>
      <w:lvlJc w:val="left"/>
      <w:pPr>
        <w:tabs>
          <w:tab w:val="num" w:pos="1304"/>
        </w:tabs>
        <w:ind w:left="1304" w:hanging="1304"/>
      </w:pPr>
      <w:rPr>
        <w:rFonts w:ascii="Times New Roman" w:hAnsi="Times New Roman" w:cs="Times New Roman" w:hint="default"/>
      </w:rPr>
    </w:lvl>
    <w:lvl w:ilvl="1">
      <w:start w:val="1"/>
      <w:numFmt w:val="lowerLetter"/>
      <w:lvlText w:val="%2."/>
      <w:lvlJc w:val="left"/>
      <w:pPr>
        <w:tabs>
          <w:tab w:val="num" w:pos="-3805"/>
        </w:tabs>
        <w:ind w:left="-3805" w:hanging="360"/>
      </w:pPr>
      <w:rPr>
        <w:rFonts w:ascii="Times New Roman" w:hAnsi="Times New Roman" w:cs="Times New Roman" w:hint="default"/>
      </w:rPr>
    </w:lvl>
    <w:lvl w:ilvl="2">
      <w:start w:val="1"/>
      <w:numFmt w:val="lowerRoman"/>
      <w:lvlText w:val="%3."/>
      <w:lvlJc w:val="right"/>
      <w:pPr>
        <w:tabs>
          <w:tab w:val="num" w:pos="-3085"/>
        </w:tabs>
        <w:ind w:left="-3085" w:hanging="180"/>
      </w:pPr>
      <w:rPr>
        <w:rFonts w:ascii="Times New Roman" w:hAnsi="Times New Roman" w:cs="Times New Roman" w:hint="default"/>
      </w:rPr>
    </w:lvl>
    <w:lvl w:ilvl="3">
      <w:start w:val="1"/>
      <w:numFmt w:val="decimal"/>
      <w:lvlText w:val="%4."/>
      <w:lvlJc w:val="left"/>
      <w:pPr>
        <w:tabs>
          <w:tab w:val="num" w:pos="-2365"/>
        </w:tabs>
        <w:ind w:left="-2365" w:hanging="360"/>
      </w:pPr>
      <w:rPr>
        <w:rFonts w:ascii="Times New Roman" w:hAnsi="Times New Roman" w:cs="Times New Roman" w:hint="default"/>
      </w:rPr>
    </w:lvl>
    <w:lvl w:ilvl="4">
      <w:start w:val="1"/>
      <w:numFmt w:val="lowerLetter"/>
      <w:lvlText w:val="%5."/>
      <w:lvlJc w:val="left"/>
      <w:pPr>
        <w:tabs>
          <w:tab w:val="num" w:pos="-1645"/>
        </w:tabs>
        <w:ind w:left="-1645" w:hanging="360"/>
      </w:pPr>
      <w:rPr>
        <w:rFonts w:ascii="Times New Roman" w:hAnsi="Times New Roman" w:cs="Times New Roman" w:hint="default"/>
      </w:rPr>
    </w:lvl>
    <w:lvl w:ilvl="5">
      <w:start w:val="1"/>
      <w:numFmt w:val="lowerRoman"/>
      <w:lvlText w:val="%6."/>
      <w:lvlJc w:val="right"/>
      <w:pPr>
        <w:tabs>
          <w:tab w:val="num" w:pos="-925"/>
        </w:tabs>
        <w:ind w:left="-925" w:hanging="180"/>
      </w:pPr>
      <w:rPr>
        <w:rFonts w:ascii="Times New Roman" w:hAnsi="Times New Roman" w:cs="Times New Roman" w:hint="default"/>
      </w:rPr>
    </w:lvl>
    <w:lvl w:ilvl="6">
      <w:start w:val="1"/>
      <w:numFmt w:val="decimal"/>
      <w:lvlText w:val="%7."/>
      <w:lvlJc w:val="left"/>
      <w:pPr>
        <w:tabs>
          <w:tab w:val="num" w:pos="-205"/>
        </w:tabs>
        <w:ind w:left="-205" w:hanging="360"/>
      </w:pPr>
      <w:rPr>
        <w:rFonts w:ascii="Times New Roman" w:hAnsi="Times New Roman" w:cs="Times New Roman" w:hint="default"/>
      </w:rPr>
    </w:lvl>
    <w:lvl w:ilvl="7">
      <w:start w:val="1"/>
      <w:numFmt w:val="lowerLetter"/>
      <w:lvlText w:val="%8."/>
      <w:lvlJc w:val="left"/>
      <w:pPr>
        <w:tabs>
          <w:tab w:val="num" w:pos="515"/>
        </w:tabs>
        <w:ind w:left="515" w:hanging="360"/>
      </w:pPr>
      <w:rPr>
        <w:rFonts w:ascii="Times New Roman" w:hAnsi="Times New Roman" w:cs="Times New Roman" w:hint="default"/>
      </w:rPr>
    </w:lvl>
    <w:lvl w:ilvl="8">
      <w:start w:val="1"/>
      <w:numFmt w:val="lowerRoman"/>
      <w:lvlText w:val="%9."/>
      <w:lvlJc w:val="right"/>
      <w:pPr>
        <w:tabs>
          <w:tab w:val="num" w:pos="1235"/>
        </w:tabs>
        <w:ind w:left="1235" w:hanging="180"/>
      </w:pPr>
      <w:rPr>
        <w:rFonts w:ascii="Times New Roman" w:hAnsi="Times New Roman" w:cs="Times New Roman" w:hint="default"/>
      </w:rPr>
    </w:lvl>
  </w:abstractNum>
  <w:abstractNum w:abstractNumId="17" w15:restartNumberingAfterBreak="0">
    <w:nsid w:val="34822892"/>
    <w:multiLevelType w:val="hybridMultilevel"/>
    <w:tmpl w:val="58A8AA4C"/>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F02043"/>
    <w:multiLevelType w:val="hybridMultilevel"/>
    <w:tmpl w:val="DF52F612"/>
    <w:lvl w:ilvl="0" w:tplc="2F00A242">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933F84"/>
    <w:multiLevelType w:val="hybridMultilevel"/>
    <w:tmpl w:val="E24AB384"/>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4666CA"/>
    <w:multiLevelType w:val="multilevel"/>
    <w:tmpl w:val="44DAEFD0"/>
    <w:lvl w:ilvl="0">
      <w:start w:val="1"/>
      <w:numFmt w:val="bullet"/>
      <w:lvlText w:val=""/>
      <w:lvlJc w:val="left"/>
      <w:pPr>
        <w:tabs>
          <w:tab w:val="num" w:pos="9990"/>
        </w:tabs>
        <w:ind w:left="9990" w:hanging="360"/>
      </w:pPr>
      <w:rPr>
        <w:rFonts w:ascii="Symbol" w:hAnsi="Symbol" w:hint="default"/>
        <w:b/>
        <w:bCs/>
        <w:i w:val="0"/>
        <w:iCs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26C3CDC"/>
    <w:multiLevelType w:val="hybridMultilevel"/>
    <w:tmpl w:val="0218BB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DF1A2A"/>
    <w:multiLevelType w:val="hybridMultilevel"/>
    <w:tmpl w:val="09F43530"/>
    <w:lvl w:ilvl="0" w:tplc="EF0D47F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1D717F0"/>
    <w:multiLevelType w:val="hybridMultilevel"/>
    <w:tmpl w:val="2D3249C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1EC3EE8"/>
    <w:multiLevelType w:val="multilevel"/>
    <w:tmpl w:val="71EC3EE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15:restartNumberingAfterBreak="0">
    <w:nsid w:val="72667A83"/>
    <w:multiLevelType w:val="multilevel"/>
    <w:tmpl w:val="72667A8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E362DA4"/>
    <w:multiLevelType w:val="hybridMultilevel"/>
    <w:tmpl w:val="53929C6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E653E41"/>
    <w:multiLevelType w:val="hybridMultilevel"/>
    <w:tmpl w:val="269A564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F524FCA"/>
    <w:multiLevelType w:val="hybridMultilevel"/>
    <w:tmpl w:val="8B8E3F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1"/>
  </w:num>
  <w:num w:numId="3">
    <w:abstractNumId w:val="7"/>
  </w:num>
  <w:num w:numId="4">
    <w:abstractNumId w:val="27"/>
  </w:num>
  <w:num w:numId="5">
    <w:abstractNumId w:val="0"/>
  </w:num>
  <w:num w:numId="6">
    <w:abstractNumId w:val="17"/>
  </w:num>
  <w:num w:numId="7">
    <w:abstractNumId w:val="12"/>
  </w:num>
  <w:num w:numId="8">
    <w:abstractNumId w:val="14"/>
  </w:num>
  <w:num w:numId="9">
    <w:abstractNumId w:val="10"/>
  </w:num>
  <w:num w:numId="10">
    <w:abstractNumId w:val="4"/>
  </w:num>
  <w:num w:numId="11">
    <w:abstractNumId w:val="29"/>
  </w:num>
  <w:num w:numId="12">
    <w:abstractNumId w:val="9"/>
  </w:num>
  <w:num w:numId="13">
    <w:abstractNumId w:val="6"/>
  </w:num>
  <w:num w:numId="14">
    <w:abstractNumId w:val="26"/>
  </w:num>
  <w:num w:numId="15">
    <w:abstractNumId w:val="5"/>
  </w:num>
  <w:num w:numId="16">
    <w:abstractNumId w:val="25"/>
  </w:num>
  <w:num w:numId="17">
    <w:abstractNumId w:val="8"/>
  </w:num>
  <w:num w:numId="18">
    <w:abstractNumId w:val="23"/>
  </w:num>
  <w:num w:numId="19">
    <w:abstractNumId w:val="15"/>
  </w:num>
  <w:num w:numId="20">
    <w:abstractNumId w:val="13"/>
  </w:num>
  <w:num w:numId="21">
    <w:abstractNumId w:val="11"/>
  </w:num>
  <w:num w:numId="22">
    <w:abstractNumId w:val="31"/>
  </w:num>
  <w:num w:numId="23">
    <w:abstractNumId w:val="18"/>
  </w:num>
  <w:num w:numId="24">
    <w:abstractNumId w:val="24"/>
  </w:num>
  <w:num w:numId="25">
    <w:abstractNumId w:val="1"/>
  </w:num>
  <w:num w:numId="26">
    <w:abstractNumId w:val="19"/>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30"/>
  </w:num>
  <w:num w:numId="30">
    <w:abstractNumId w:val="20"/>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2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RAN2#117e">
    <w15:presenceInfo w15:providerId="None" w15:userId="RAN2#11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315C"/>
    <w:rsid w:val="0000394D"/>
    <w:rsid w:val="00003AA8"/>
    <w:rsid w:val="000055B1"/>
    <w:rsid w:val="00005B70"/>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48FC"/>
    <w:rsid w:val="00024E29"/>
    <w:rsid w:val="00026369"/>
    <w:rsid w:val="0002660A"/>
    <w:rsid w:val="00026899"/>
    <w:rsid w:val="0002698B"/>
    <w:rsid w:val="00027CC9"/>
    <w:rsid w:val="00027EEC"/>
    <w:rsid w:val="00030587"/>
    <w:rsid w:val="00030820"/>
    <w:rsid w:val="00031505"/>
    <w:rsid w:val="0003151B"/>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984"/>
    <w:rsid w:val="00063589"/>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6390"/>
    <w:rsid w:val="000E7A4B"/>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10682"/>
    <w:rsid w:val="001109A9"/>
    <w:rsid w:val="00110D3E"/>
    <w:rsid w:val="00110E88"/>
    <w:rsid w:val="0011120B"/>
    <w:rsid w:val="00111C96"/>
    <w:rsid w:val="00111CE0"/>
    <w:rsid w:val="00111DF0"/>
    <w:rsid w:val="0011286C"/>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75C0"/>
    <w:rsid w:val="001C7743"/>
    <w:rsid w:val="001C7F10"/>
    <w:rsid w:val="001D047B"/>
    <w:rsid w:val="001D1252"/>
    <w:rsid w:val="001D1930"/>
    <w:rsid w:val="001D23DB"/>
    <w:rsid w:val="001D2914"/>
    <w:rsid w:val="001D2FB0"/>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534C"/>
    <w:rsid w:val="001F56E4"/>
    <w:rsid w:val="001F61BD"/>
    <w:rsid w:val="002007D4"/>
    <w:rsid w:val="00201583"/>
    <w:rsid w:val="00201FFE"/>
    <w:rsid w:val="00202C4B"/>
    <w:rsid w:val="00203774"/>
    <w:rsid w:val="00203B88"/>
    <w:rsid w:val="00205321"/>
    <w:rsid w:val="0020571C"/>
    <w:rsid w:val="00206380"/>
    <w:rsid w:val="00206DFC"/>
    <w:rsid w:val="00207F5F"/>
    <w:rsid w:val="00210A6D"/>
    <w:rsid w:val="002121C3"/>
    <w:rsid w:val="00212C17"/>
    <w:rsid w:val="00212D83"/>
    <w:rsid w:val="00214533"/>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D0B"/>
    <w:rsid w:val="00270994"/>
    <w:rsid w:val="00270A1C"/>
    <w:rsid w:val="00270C0D"/>
    <w:rsid w:val="002716E8"/>
    <w:rsid w:val="00271948"/>
    <w:rsid w:val="00271ED8"/>
    <w:rsid w:val="002724B9"/>
    <w:rsid w:val="002730ED"/>
    <w:rsid w:val="0027675D"/>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73AE"/>
    <w:rsid w:val="002C0864"/>
    <w:rsid w:val="002C0F12"/>
    <w:rsid w:val="002C4649"/>
    <w:rsid w:val="002C52F5"/>
    <w:rsid w:val="002C5A22"/>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647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7C2"/>
    <w:rsid w:val="00335B60"/>
    <w:rsid w:val="00336046"/>
    <w:rsid w:val="003371B2"/>
    <w:rsid w:val="00340AAF"/>
    <w:rsid w:val="00340B00"/>
    <w:rsid w:val="00340F7E"/>
    <w:rsid w:val="00341C99"/>
    <w:rsid w:val="00341CF5"/>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3229"/>
    <w:rsid w:val="00413D6F"/>
    <w:rsid w:val="00414C20"/>
    <w:rsid w:val="00415023"/>
    <w:rsid w:val="00416B5E"/>
    <w:rsid w:val="004228A3"/>
    <w:rsid w:val="004229AC"/>
    <w:rsid w:val="00423D3B"/>
    <w:rsid w:val="004245A3"/>
    <w:rsid w:val="00424760"/>
    <w:rsid w:val="00424874"/>
    <w:rsid w:val="00424A48"/>
    <w:rsid w:val="00425FD0"/>
    <w:rsid w:val="00426F21"/>
    <w:rsid w:val="004274EC"/>
    <w:rsid w:val="00427917"/>
    <w:rsid w:val="004314E9"/>
    <w:rsid w:val="004322C6"/>
    <w:rsid w:val="00433F05"/>
    <w:rsid w:val="00435F9A"/>
    <w:rsid w:val="00436238"/>
    <w:rsid w:val="0043672A"/>
    <w:rsid w:val="00436907"/>
    <w:rsid w:val="00437EF1"/>
    <w:rsid w:val="00440412"/>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107E"/>
    <w:rsid w:val="0049176F"/>
    <w:rsid w:val="004918AD"/>
    <w:rsid w:val="00492EA5"/>
    <w:rsid w:val="00493247"/>
    <w:rsid w:val="00494AAD"/>
    <w:rsid w:val="004966BC"/>
    <w:rsid w:val="004A0053"/>
    <w:rsid w:val="004A1258"/>
    <w:rsid w:val="004A2585"/>
    <w:rsid w:val="004A2687"/>
    <w:rsid w:val="004A402F"/>
    <w:rsid w:val="004A54C0"/>
    <w:rsid w:val="004A6230"/>
    <w:rsid w:val="004A7CAA"/>
    <w:rsid w:val="004B056D"/>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76"/>
    <w:rsid w:val="00546957"/>
    <w:rsid w:val="00547409"/>
    <w:rsid w:val="005506C7"/>
    <w:rsid w:val="00550E4D"/>
    <w:rsid w:val="005514AA"/>
    <w:rsid w:val="00551CB5"/>
    <w:rsid w:val="00553234"/>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566C"/>
    <w:rsid w:val="0059585E"/>
    <w:rsid w:val="00596671"/>
    <w:rsid w:val="00597FD2"/>
    <w:rsid w:val="005A0418"/>
    <w:rsid w:val="005A0DF5"/>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7ACD"/>
    <w:rsid w:val="00630383"/>
    <w:rsid w:val="006308BC"/>
    <w:rsid w:val="00630B29"/>
    <w:rsid w:val="00633DA7"/>
    <w:rsid w:val="00635291"/>
    <w:rsid w:val="006357BD"/>
    <w:rsid w:val="006406AF"/>
    <w:rsid w:val="006408DC"/>
    <w:rsid w:val="006413AD"/>
    <w:rsid w:val="006418AE"/>
    <w:rsid w:val="00642412"/>
    <w:rsid w:val="00643373"/>
    <w:rsid w:val="00643388"/>
    <w:rsid w:val="00643A7A"/>
    <w:rsid w:val="0064412D"/>
    <w:rsid w:val="00644FE4"/>
    <w:rsid w:val="0064545A"/>
    <w:rsid w:val="006459C0"/>
    <w:rsid w:val="00645ADA"/>
    <w:rsid w:val="00646CE6"/>
    <w:rsid w:val="00646F8A"/>
    <w:rsid w:val="006479E2"/>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415"/>
    <w:rsid w:val="007004DA"/>
    <w:rsid w:val="00701C87"/>
    <w:rsid w:val="00702603"/>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AD0"/>
    <w:rsid w:val="007F25ED"/>
    <w:rsid w:val="007F31F1"/>
    <w:rsid w:val="007F348A"/>
    <w:rsid w:val="007F3DA7"/>
    <w:rsid w:val="007F4203"/>
    <w:rsid w:val="007F4E3A"/>
    <w:rsid w:val="007F502E"/>
    <w:rsid w:val="007F65F6"/>
    <w:rsid w:val="007F6A42"/>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6450"/>
    <w:rsid w:val="008267CB"/>
    <w:rsid w:val="00827512"/>
    <w:rsid w:val="00827DB0"/>
    <w:rsid w:val="00831EF0"/>
    <w:rsid w:val="00832285"/>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A05"/>
    <w:rsid w:val="008D3E0C"/>
    <w:rsid w:val="008D4234"/>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CAA"/>
    <w:rsid w:val="00981D65"/>
    <w:rsid w:val="009857CB"/>
    <w:rsid w:val="00985DB7"/>
    <w:rsid w:val="0098600C"/>
    <w:rsid w:val="009861C6"/>
    <w:rsid w:val="00986A06"/>
    <w:rsid w:val="00986B3C"/>
    <w:rsid w:val="00986D52"/>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2E11"/>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E19"/>
    <w:rsid w:val="009C0E1F"/>
    <w:rsid w:val="009C2086"/>
    <w:rsid w:val="009C3006"/>
    <w:rsid w:val="009C399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A0017C"/>
    <w:rsid w:val="00A00C9C"/>
    <w:rsid w:val="00A02EFD"/>
    <w:rsid w:val="00A03D3F"/>
    <w:rsid w:val="00A04BEB"/>
    <w:rsid w:val="00A04DE2"/>
    <w:rsid w:val="00A06515"/>
    <w:rsid w:val="00A07F5B"/>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4DE1"/>
    <w:rsid w:val="00A6585A"/>
    <w:rsid w:val="00A66029"/>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FA5"/>
    <w:rsid w:val="00AA6892"/>
    <w:rsid w:val="00AA713B"/>
    <w:rsid w:val="00AA72CC"/>
    <w:rsid w:val="00AA76B7"/>
    <w:rsid w:val="00AA7ACA"/>
    <w:rsid w:val="00AB049C"/>
    <w:rsid w:val="00AB102E"/>
    <w:rsid w:val="00AB143E"/>
    <w:rsid w:val="00AB1CC2"/>
    <w:rsid w:val="00AB1D7B"/>
    <w:rsid w:val="00AB1EA3"/>
    <w:rsid w:val="00AB23E4"/>
    <w:rsid w:val="00AB275B"/>
    <w:rsid w:val="00AB3399"/>
    <w:rsid w:val="00AB3D67"/>
    <w:rsid w:val="00AB3D98"/>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6B3A"/>
    <w:rsid w:val="00AF6EDF"/>
    <w:rsid w:val="00AF6F39"/>
    <w:rsid w:val="00AF72E9"/>
    <w:rsid w:val="00AF7672"/>
    <w:rsid w:val="00AF7EEF"/>
    <w:rsid w:val="00B002E0"/>
    <w:rsid w:val="00B0053F"/>
    <w:rsid w:val="00B0132A"/>
    <w:rsid w:val="00B017B3"/>
    <w:rsid w:val="00B029C1"/>
    <w:rsid w:val="00B0481B"/>
    <w:rsid w:val="00B07968"/>
    <w:rsid w:val="00B07B19"/>
    <w:rsid w:val="00B10FBA"/>
    <w:rsid w:val="00B110E2"/>
    <w:rsid w:val="00B1189C"/>
    <w:rsid w:val="00B12666"/>
    <w:rsid w:val="00B126DA"/>
    <w:rsid w:val="00B1296D"/>
    <w:rsid w:val="00B15903"/>
    <w:rsid w:val="00B166C8"/>
    <w:rsid w:val="00B20064"/>
    <w:rsid w:val="00B20DDC"/>
    <w:rsid w:val="00B21171"/>
    <w:rsid w:val="00B23604"/>
    <w:rsid w:val="00B23F42"/>
    <w:rsid w:val="00B243E6"/>
    <w:rsid w:val="00B24BF2"/>
    <w:rsid w:val="00B24C41"/>
    <w:rsid w:val="00B252A5"/>
    <w:rsid w:val="00B2566A"/>
    <w:rsid w:val="00B2704A"/>
    <w:rsid w:val="00B31ED1"/>
    <w:rsid w:val="00B32C18"/>
    <w:rsid w:val="00B35769"/>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780D"/>
    <w:rsid w:val="00B5008D"/>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94A"/>
    <w:rsid w:val="00B6403B"/>
    <w:rsid w:val="00B64ABB"/>
    <w:rsid w:val="00B65BF6"/>
    <w:rsid w:val="00B66A64"/>
    <w:rsid w:val="00B66F1C"/>
    <w:rsid w:val="00B670CE"/>
    <w:rsid w:val="00B67B79"/>
    <w:rsid w:val="00B67E74"/>
    <w:rsid w:val="00B70262"/>
    <w:rsid w:val="00B716F8"/>
    <w:rsid w:val="00B7192C"/>
    <w:rsid w:val="00B72319"/>
    <w:rsid w:val="00B738EB"/>
    <w:rsid w:val="00B73A91"/>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10E"/>
    <w:rsid w:val="00BC637D"/>
    <w:rsid w:val="00BC70A0"/>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2CB"/>
    <w:rsid w:val="00BE6162"/>
    <w:rsid w:val="00BE6C9C"/>
    <w:rsid w:val="00BE6E9E"/>
    <w:rsid w:val="00BE6FC3"/>
    <w:rsid w:val="00BF0409"/>
    <w:rsid w:val="00BF0497"/>
    <w:rsid w:val="00BF0850"/>
    <w:rsid w:val="00BF08F6"/>
    <w:rsid w:val="00BF092B"/>
    <w:rsid w:val="00BF3613"/>
    <w:rsid w:val="00BF37B7"/>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7F"/>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C09"/>
    <w:rsid w:val="00C87DB6"/>
    <w:rsid w:val="00C903B7"/>
    <w:rsid w:val="00C90B28"/>
    <w:rsid w:val="00C91C45"/>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9E4"/>
    <w:rsid w:val="00D37422"/>
    <w:rsid w:val="00D41A51"/>
    <w:rsid w:val="00D42DFD"/>
    <w:rsid w:val="00D43F23"/>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284C"/>
    <w:rsid w:val="00D92C6A"/>
    <w:rsid w:val="00D92E0C"/>
    <w:rsid w:val="00D92E48"/>
    <w:rsid w:val="00D932DF"/>
    <w:rsid w:val="00D94442"/>
    <w:rsid w:val="00D94C35"/>
    <w:rsid w:val="00D95330"/>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677F"/>
    <w:rsid w:val="00DB7729"/>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8C6"/>
    <w:rsid w:val="00E06B20"/>
    <w:rsid w:val="00E0737F"/>
    <w:rsid w:val="00E1018A"/>
    <w:rsid w:val="00E10C7D"/>
    <w:rsid w:val="00E1155D"/>
    <w:rsid w:val="00E120F4"/>
    <w:rsid w:val="00E121B5"/>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4866"/>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5F53"/>
    <w:rsid w:val="00E56491"/>
    <w:rsid w:val="00E5756F"/>
    <w:rsid w:val="00E601F7"/>
    <w:rsid w:val="00E60595"/>
    <w:rsid w:val="00E61B28"/>
    <w:rsid w:val="00E62B3D"/>
    <w:rsid w:val="00E6315A"/>
    <w:rsid w:val="00E63986"/>
    <w:rsid w:val="00E64158"/>
    <w:rsid w:val="00E64A32"/>
    <w:rsid w:val="00E65554"/>
    <w:rsid w:val="00E65E86"/>
    <w:rsid w:val="00E669B5"/>
    <w:rsid w:val="00E66C3B"/>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62DF"/>
    <w:rsid w:val="00F66A3D"/>
    <w:rsid w:val="00F66DF3"/>
    <w:rsid w:val="00F67115"/>
    <w:rsid w:val="00F67AB2"/>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94A"/>
    <w:rsid w:val="00F9072D"/>
    <w:rsid w:val="00F90E30"/>
    <w:rsid w:val="00F9143A"/>
    <w:rsid w:val="00F917E4"/>
    <w:rsid w:val="00F91B00"/>
    <w:rsid w:val="00F92751"/>
    <w:rsid w:val="00F93901"/>
    <w:rsid w:val="00F9424D"/>
    <w:rsid w:val="00F94D4A"/>
    <w:rsid w:val="00F94D96"/>
    <w:rsid w:val="00F94DFC"/>
    <w:rsid w:val="00F95AE0"/>
    <w:rsid w:val="00F96BAD"/>
    <w:rsid w:val="00F96C66"/>
    <w:rsid w:val="00F971E1"/>
    <w:rsid w:val="00F97D27"/>
    <w:rsid w:val="00FA2F06"/>
    <w:rsid w:val="00FA34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8FF"/>
    <w:rsid w:val="00FC48F5"/>
    <w:rsid w:val="00FC54B3"/>
    <w:rsid w:val="00FC61C3"/>
    <w:rsid w:val="00FC6500"/>
    <w:rsid w:val="00FC6E54"/>
    <w:rsid w:val="00FC7104"/>
    <w:rsid w:val="00FD0CDD"/>
    <w:rsid w:val="00FD1379"/>
    <w:rsid w:val="00FD19FC"/>
    <w:rsid w:val="00FD2E46"/>
    <w:rsid w:val="00FD30C2"/>
    <w:rsid w:val="00FD33A2"/>
    <w:rsid w:val="00FD3E69"/>
    <w:rsid w:val="00FD5CC1"/>
    <w:rsid w:val="00FD6206"/>
    <w:rsid w:val="00FD67A9"/>
    <w:rsid w:val="00FD7816"/>
    <w:rsid w:val="00FE09E7"/>
    <w:rsid w:val="00FE0AB3"/>
    <w:rsid w:val="00FE2161"/>
    <w:rsid w:val="00FE23FB"/>
    <w:rsid w:val="00FE33D4"/>
    <w:rsid w:val="00FE3DAE"/>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B384E9-6C0E-4EE6-8B93-C8E62C9E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rsid w:val="00F639D3"/>
    <w:pPr>
      <w:jc w:val="both"/>
    </w:pPr>
    <w:rPr>
      <w:kern w:val="2"/>
      <w:sz w:val="21"/>
      <w:szCs w:val="21"/>
    </w:rPr>
  </w:style>
  <w:style w:type="numbering" w:customStyle="1" w:styleId="14">
    <w:name w:val="无列表1"/>
    <w:next w:val="a2"/>
    <w:uiPriority w:val="99"/>
    <w:semiHidden/>
    <w:unhideWhenUsed/>
    <w:rsid w:val="00F353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3964">
      <w:bodyDiv w:val="1"/>
      <w:marLeft w:val="0"/>
      <w:marRight w:val="0"/>
      <w:marTop w:val="0"/>
      <w:marBottom w:val="0"/>
      <w:divBdr>
        <w:top w:val="none" w:sz="0" w:space="0" w:color="auto"/>
        <w:left w:val="none" w:sz="0" w:space="0" w:color="auto"/>
        <w:bottom w:val="none" w:sz="0" w:space="0" w:color="auto"/>
        <w:right w:val="none" w:sz="0" w:space="0" w:color="auto"/>
      </w:divBdr>
    </w:div>
    <w:div w:id="182937052">
      <w:bodyDiv w:val="1"/>
      <w:marLeft w:val="0"/>
      <w:marRight w:val="0"/>
      <w:marTop w:val="0"/>
      <w:marBottom w:val="0"/>
      <w:divBdr>
        <w:top w:val="none" w:sz="0" w:space="0" w:color="auto"/>
        <w:left w:val="none" w:sz="0" w:space="0" w:color="auto"/>
        <w:bottom w:val="none" w:sz="0" w:space="0" w:color="auto"/>
        <w:right w:val="none" w:sz="0" w:space="0" w:color="auto"/>
      </w:divBdr>
    </w:div>
    <w:div w:id="404651696">
      <w:bodyDiv w:val="1"/>
      <w:marLeft w:val="0"/>
      <w:marRight w:val="0"/>
      <w:marTop w:val="0"/>
      <w:marBottom w:val="0"/>
      <w:divBdr>
        <w:top w:val="none" w:sz="0" w:space="0" w:color="auto"/>
        <w:left w:val="none" w:sz="0" w:space="0" w:color="auto"/>
        <w:bottom w:val="none" w:sz="0" w:space="0" w:color="auto"/>
        <w:right w:val="none" w:sz="0" w:space="0" w:color="auto"/>
      </w:divBdr>
    </w:div>
    <w:div w:id="650407655">
      <w:bodyDiv w:val="1"/>
      <w:marLeft w:val="0"/>
      <w:marRight w:val="0"/>
      <w:marTop w:val="0"/>
      <w:marBottom w:val="0"/>
      <w:divBdr>
        <w:top w:val="none" w:sz="0" w:space="0" w:color="auto"/>
        <w:left w:val="none" w:sz="0" w:space="0" w:color="auto"/>
        <w:bottom w:val="none" w:sz="0" w:space="0" w:color="auto"/>
        <w:right w:val="none" w:sz="0" w:space="0" w:color="auto"/>
      </w:divBdr>
    </w:div>
    <w:div w:id="749698788">
      <w:bodyDiv w:val="1"/>
      <w:marLeft w:val="0"/>
      <w:marRight w:val="0"/>
      <w:marTop w:val="0"/>
      <w:marBottom w:val="0"/>
      <w:divBdr>
        <w:top w:val="none" w:sz="0" w:space="0" w:color="auto"/>
        <w:left w:val="none" w:sz="0" w:space="0" w:color="auto"/>
        <w:bottom w:val="none" w:sz="0" w:space="0" w:color="auto"/>
        <w:right w:val="none" w:sz="0" w:space="0" w:color="auto"/>
      </w:divBdr>
    </w:div>
    <w:div w:id="764426081">
      <w:bodyDiv w:val="1"/>
      <w:marLeft w:val="0"/>
      <w:marRight w:val="0"/>
      <w:marTop w:val="0"/>
      <w:marBottom w:val="0"/>
      <w:divBdr>
        <w:top w:val="none" w:sz="0" w:space="0" w:color="auto"/>
        <w:left w:val="none" w:sz="0" w:space="0" w:color="auto"/>
        <w:bottom w:val="none" w:sz="0" w:space="0" w:color="auto"/>
        <w:right w:val="none" w:sz="0" w:space="0" w:color="auto"/>
      </w:divBdr>
    </w:div>
    <w:div w:id="769744857">
      <w:bodyDiv w:val="1"/>
      <w:marLeft w:val="0"/>
      <w:marRight w:val="0"/>
      <w:marTop w:val="0"/>
      <w:marBottom w:val="0"/>
      <w:divBdr>
        <w:top w:val="none" w:sz="0" w:space="0" w:color="auto"/>
        <w:left w:val="none" w:sz="0" w:space="0" w:color="auto"/>
        <w:bottom w:val="none" w:sz="0" w:space="0" w:color="auto"/>
        <w:right w:val="none" w:sz="0" w:space="0" w:color="auto"/>
      </w:divBdr>
    </w:div>
    <w:div w:id="826436887">
      <w:bodyDiv w:val="1"/>
      <w:marLeft w:val="0"/>
      <w:marRight w:val="0"/>
      <w:marTop w:val="0"/>
      <w:marBottom w:val="0"/>
      <w:divBdr>
        <w:top w:val="none" w:sz="0" w:space="0" w:color="auto"/>
        <w:left w:val="none" w:sz="0" w:space="0" w:color="auto"/>
        <w:bottom w:val="none" w:sz="0" w:space="0" w:color="auto"/>
        <w:right w:val="none" w:sz="0" w:space="0" w:color="auto"/>
      </w:divBdr>
    </w:div>
    <w:div w:id="1011226356">
      <w:bodyDiv w:val="1"/>
      <w:marLeft w:val="0"/>
      <w:marRight w:val="0"/>
      <w:marTop w:val="0"/>
      <w:marBottom w:val="0"/>
      <w:divBdr>
        <w:top w:val="none" w:sz="0" w:space="0" w:color="auto"/>
        <w:left w:val="none" w:sz="0" w:space="0" w:color="auto"/>
        <w:bottom w:val="none" w:sz="0" w:space="0" w:color="auto"/>
        <w:right w:val="none" w:sz="0" w:space="0" w:color="auto"/>
      </w:divBdr>
    </w:div>
    <w:div w:id="1216546636">
      <w:bodyDiv w:val="1"/>
      <w:marLeft w:val="0"/>
      <w:marRight w:val="0"/>
      <w:marTop w:val="0"/>
      <w:marBottom w:val="0"/>
      <w:divBdr>
        <w:top w:val="none" w:sz="0" w:space="0" w:color="auto"/>
        <w:left w:val="none" w:sz="0" w:space="0" w:color="auto"/>
        <w:bottom w:val="none" w:sz="0" w:space="0" w:color="auto"/>
        <w:right w:val="none" w:sz="0" w:space="0" w:color="auto"/>
      </w:divBdr>
    </w:div>
    <w:div w:id="1310817449">
      <w:bodyDiv w:val="1"/>
      <w:marLeft w:val="0"/>
      <w:marRight w:val="0"/>
      <w:marTop w:val="0"/>
      <w:marBottom w:val="0"/>
      <w:divBdr>
        <w:top w:val="none" w:sz="0" w:space="0" w:color="auto"/>
        <w:left w:val="none" w:sz="0" w:space="0" w:color="auto"/>
        <w:bottom w:val="none" w:sz="0" w:space="0" w:color="auto"/>
        <w:right w:val="none" w:sz="0" w:space="0" w:color="auto"/>
      </w:divBdr>
    </w:div>
    <w:div w:id="1366447159">
      <w:bodyDiv w:val="1"/>
      <w:marLeft w:val="0"/>
      <w:marRight w:val="0"/>
      <w:marTop w:val="0"/>
      <w:marBottom w:val="0"/>
      <w:divBdr>
        <w:top w:val="none" w:sz="0" w:space="0" w:color="auto"/>
        <w:left w:val="none" w:sz="0" w:space="0" w:color="auto"/>
        <w:bottom w:val="none" w:sz="0" w:space="0" w:color="auto"/>
        <w:right w:val="none" w:sz="0" w:space="0" w:color="auto"/>
      </w:divBdr>
    </w:div>
    <w:div w:id="1445614788">
      <w:bodyDiv w:val="1"/>
      <w:marLeft w:val="0"/>
      <w:marRight w:val="0"/>
      <w:marTop w:val="0"/>
      <w:marBottom w:val="0"/>
      <w:divBdr>
        <w:top w:val="none" w:sz="0" w:space="0" w:color="auto"/>
        <w:left w:val="none" w:sz="0" w:space="0" w:color="auto"/>
        <w:bottom w:val="none" w:sz="0" w:space="0" w:color="auto"/>
        <w:right w:val="none" w:sz="0" w:space="0" w:color="auto"/>
      </w:divBdr>
    </w:div>
    <w:div w:id="1518349475">
      <w:bodyDiv w:val="1"/>
      <w:marLeft w:val="0"/>
      <w:marRight w:val="0"/>
      <w:marTop w:val="0"/>
      <w:marBottom w:val="0"/>
      <w:divBdr>
        <w:top w:val="none" w:sz="0" w:space="0" w:color="auto"/>
        <w:left w:val="none" w:sz="0" w:space="0" w:color="auto"/>
        <w:bottom w:val="none" w:sz="0" w:space="0" w:color="auto"/>
        <w:right w:val="none" w:sz="0" w:space="0" w:color="auto"/>
      </w:divBdr>
    </w:div>
    <w:div w:id="1527794138">
      <w:bodyDiv w:val="1"/>
      <w:marLeft w:val="0"/>
      <w:marRight w:val="0"/>
      <w:marTop w:val="0"/>
      <w:marBottom w:val="0"/>
      <w:divBdr>
        <w:top w:val="none" w:sz="0" w:space="0" w:color="auto"/>
        <w:left w:val="none" w:sz="0" w:space="0" w:color="auto"/>
        <w:bottom w:val="none" w:sz="0" w:space="0" w:color="auto"/>
        <w:right w:val="none" w:sz="0" w:space="0" w:color="auto"/>
      </w:divBdr>
    </w:div>
    <w:div w:id="1669401199">
      <w:bodyDiv w:val="1"/>
      <w:marLeft w:val="0"/>
      <w:marRight w:val="0"/>
      <w:marTop w:val="0"/>
      <w:marBottom w:val="0"/>
      <w:divBdr>
        <w:top w:val="none" w:sz="0" w:space="0" w:color="auto"/>
        <w:left w:val="none" w:sz="0" w:space="0" w:color="auto"/>
        <w:bottom w:val="none" w:sz="0" w:space="0" w:color="auto"/>
        <w:right w:val="none" w:sz="0" w:space="0" w:color="auto"/>
      </w:divBdr>
    </w:div>
    <w:div w:id="1820026471">
      <w:bodyDiv w:val="1"/>
      <w:marLeft w:val="0"/>
      <w:marRight w:val="0"/>
      <w:marTop w:val="0"/>
      <w:marBottom w:val="0"/>
      <w:divBdr>
        <w:top w:val="none" w:sz="0" w:space="0" w:color="auto"/>
        <w:left w:val="none" w:sz="0" w:space="0" w:color="auto"/>
        <w:bottom w:val="none" w:sz="0" w:space="0" w:color="auto"/>
        <w:right w:val="none" w:sz="0" w:space="0" w:color="auto"/>
      </w:divBdr>
    </w:div>
    <w:div w:id="1906063957">
      <w:bodyDiv w:val="1"/>
      <w:marLeft w:val="0"/>
      <w:marRight w:val="0"/>
      <w:marTop w:val="0"/>
      <w:marBottom w:val="0"/>
      <w:divBdr>
        <w:top w:val="none" w:sz="0" w:space="0" w:color="auto"/>
        <w:left w:val="none" w:sz="0" w:space="0" w:color="auto"/>
        <w:bottom w:val="none" w:sz="0" w:space="0" w:color="auto"/>
        <w:right w:val="none" w:sz="0" w:space="0" w:color="auto"/>
      </w:divBdr>
    </w:div>
    <w:div w:id="2030062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158FB5-089A-414B-B365-133AB28CE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2538</TotalTime>
  <Pages>21</Pages>
  <Words>5872</Words>
  <Characters>33474</Characters>
  <Application>Microsoft Office Word</Application>
  <DocSecurity>0</DocSecurity>
  <Lines>278</Lines>
  <Paragraphs>78</Paragraphs>
  <ScaleCrop>false</ScaleCrop>
  <Company>www.zte.com.cn</Company>
  <LinksUpToDate>false</LinksUpToDate>
  <CharactersWithSpaces>39268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RAN2#117e</cp:lastModifiedBy>
  <cp:revision>1472</cp:revision>
  <cp:lastPrinted>2113-01-01T00:00:00Z</cp:lastPrinted>
  <dcterms:created xsi:type="dcterms:W3CDTF">2021-07-21T13:50:00Z</dcterms:created>
  <dcterms:modified xsi:type="dcterms:W3CDTF">2022-04-25T13:44:00Z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